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107FA" w14:textId="77777777" w:rsidR="001473B7" w:rsidRPr="001473B7" w:rsidRDefault="001473B7" w:rsidP="001473B7">
      <w:pPr>
        <w:rPr>
          <w:rFonts w:ascii="Arial" w:hAnsi="Arial" w:cs="Arial"/>
          <w:sz w:val="48"/>
          <w:szCs w:val="48"/>
        </w:rPr>
      </w:pPr>
      <w:bookmarkStart w:id="0" w:name="_GoBack"/>
      <w:bookmarkEnd w:id="0"/>
    </w:p>
    <w:p w14:paraId="28F107FB" w14:textId="77777777" w:rsidR="001473B7" w:rsidRPr="001473B7" w:rsidRDefault="001473B7" w:rsidP="001473B7">
      <w:pPr>
        <w:rPr>
          <w:rFonts w:ascii="Arial" w:hAnsi="Arial" w:cs="Arial"/>
          <w:sz w:val="48"/>
          <w:szCs w:val="48"/>
        </w:rPr>
      </w:pPr>
    </w:p>
    <w:p w14:paraId="28F107FC" w14:textId="77777777" w:rsidR="001473B7" w:rsidRPr="001473B7" w:rsidRDefault="001473B7" w:rsidP="001473B7">
      <w:pPr>
        <w:rPr>
          <w:rFonts w:ascii="Arial" w:hAnsi="Arial" w:cs="Arial"/>
          <w:sz w:val="48"/>
          <w:szCs w:val="48"/>
        </w:rPr>
      </w:pPr>
    </w:p>
    <w:p w14:paraId="28F107FD" w14:textId="77777777" w:rsidR="001473B7" w:rsidRPr="001473B7" w:rsidRDefault="001473B7" w:rsidP="001473B7">
      <w:pPr>
        <w:rPr>
          <w:rFonts w:ascii="Arial" w:hAnsi="Arial" w:cs="Arial"/>
          <w:sz w:val="48"/>
          <w:szCs w:val="48"/>
        </w:rPr>
      </w:pPr>
    </w:p>
    <w:p w14:paraId="28F107FE" w14:textId="77777777" w:rsidR="001473B7" w:rsidRPr="001473B7" w:rsidRDefault="001473B7" w:rsidP="001473B7">
      <w:pPr>
        <w:rPr>
          <w:rFonts w:ascii="Arial" w:hAnsi="Arial" w:cs="Arial"/>
          <w:sz w:val="48"/>
          <w:szCs w:val="48"/>
        </w:rPr>
      </w:pPr>
    </w:p>
    <w:p w14:paraId="28F107FF" w14:textId="77777777" w:rsidR="001473B7" w:rsidRPr="001473B7" w:rsidRDefault="001473B7" w:rsidP="001473B7">
      <w:pPr>
        <w:rPr>
          <w:rFonts w:ascii="Arial" w:hAnsi="Arial" w:cs="Arial"/>
          <w:sz w:val="48"/>
          <w:szCs w:val="48"/>
        </w:rPr>
      </w:pPr>
    </w:p>
    <w:p w14:paraId="28F10800" w14:textId="4C6E2113" w:rsidR="00751074" w:rsidRPr="001759F4" w:rsidRDefault="00144879" w:rsidP="00751074">
      <w:pPr>
        <w:pStyle w:val="Tittel"/>
        <w:spacing w:before="840" w:after="240"/>
        <w:jc w:val="center"/>
        <w:rPr>
          <w:rStyle w:val="HFK-Heading-Eng"/>
          <w:sz w:val="44"/>
          <w:szCs w:val="44"/>
        </w:rPr>
      </w:pPr>
      <w:r>
        <w:rPr>
          <w:rStyle w:val="HFK-Heading-Eng"/>
          <w:sz w:val="44"/>
          <w:szCs w:val="44"/>
        </w:rPr>
        <w:t xml:space="preserve">Forespørsel FSP </w:t>
      </w:r>
      <w:r w:rsidRPr="00F07558">
        <w:rPr>
          <w:rStyle w:val="HFK-Heading-Eng"/>
          <w:sz w:val="44"/>
          <w:szCs w:val="44"/>
        </w:rPr>
        <w:t>F</w:t>
      </w:r>
      <w:r w:rsidR="00F07558" w:rsidRPr="00F07558">
        <w:rPr>
          <w:rStyle w:val="HFK-Heading-Eng"/>
          <w:sz w:val="44"/>
          <w:szCs w:val="44"/>
        </w:rPr>
        <w:t>MA I</w:t>
      </w:r>
      <w:r w:rsidRPr="00F07558">
        <w:rPr>
          <w:rStyle w:val="HFK-Heading-Eng"/>
          <w:sz w:val="44"/>
          <w:szCs w:val="44"/>
        </w:rPr>
        <w:t>KT</w:t>
      </w:r>
      <w:r w:rsidR="00F07558" w:rsidRPr="00F07558">
        <w:rPr>
          <w:rStyle w:val="HFK-Heading-Eng"/>
          <w:sz w:val="44"/>
          <w:szCs w:val="44"/>
        </w:rPr>
        <w:t xml:space="preserve"> </w:t>
      </w:r>
      <w:r w:rsidRPr="00F07558">
        <w:rPr>
          <w:rStyle w:val="HFK-Heading-Eng"/>
          <w:sz w:val="44"/>
          <w:szCs w:val="44"/>
        </w:rPr>
        <w:t>201</w:t>
      </w:r>
      <w:r w:rsidR="00F07558" w:rsidRPr="00F07558">
        <w:rPr>
          <w:rStyle w:val="HFK-Heading-Eng"/>
          <w:sz w:val="44"/>
          <w:szCs w:val="44"/>
        </w:rPr>
        <w:t>8-</w:t>
      </w:r>
      <w:r w:rsidRPr="00F07558">
        <w:rPr>
          <w:rStyle w:val="HFK-Heading-Eng"/>
          <w:sz w:val="44"/>
          <w:szCs w:val="44"/>
        </w:rPr>
        <w:t>0</w:t>
      </w:r>
      <w:r w:rsidR="00F07558" w:rsidRPr="00F07558">
        <w:rPr>
          <w:rStyle w:val="HFK-Heading-Eng"/>
          <w:sz w:val="44"/>
          <w:szCs w:val="44"/>
        </w:rPr>
        <w:t>01</w:t>
      </w:r>
    </w:p>
    <w:p w14:paraId="28F10801" w14:textId="77777777" w:rsidR="00751074" w:rsidRPr="001759F4" w:rsidRDefault="00751074" w:rsidP="00751074">
      <w:pPr>
        <w:pStyle w:val="Tittel"/>
        <w:spacing w:before="840" w:after="240"/>
        <w:jc w:val="center"/>
        <w:rPr>
          <w:rStyle w:val="HFK-Heading-Eng"/>
          <w:sz w:val="44"/>
          <w:szCs w:val="44"/>
        </w:rPr>
      </w:pPr>
      <w:r w:rsidRPr="001759F4">
        <w:rPr>
          <w:rStyle w:val="HFK-Heading-Eng"/>
          <w:sz w:val="44"/>
          <w:szCs w:val="44"/>
        </w:rPr>
        <w:t>Kvalifikasjonsgrunnlag</w:t>
      </w:r>
    </w:p>
    <w:p w14:paraId="28F10802" w14:textId="77777777" w:rsidR="00751074" w:rsidRDefault="00751074" w:rsidP="00751074">
      <w:pPr>
        <w:pStyle w:val="Tittel"/>
        <w:spacing w:before="240" w:after="240"/>
        <w:jc w:val="center"/>
        <w:rPr>
          <w:rStyle w:val="HFK-Heading-Eng"/>
          <w:sz w:val="44"/>
          <w:szCs w:val="44"/>
        </w:rPr>
      </w:pPr>
      <w:r w:rsidRPr="001759F4">
        <w:rPr>
          <w:rStyle w:val="HFK-Heading-Eng"/>
          <w:sz w:val="44"/>
          <w:szCs w:val="44"/>
        </w:rPr>
        <w:t>Vedlegg A</w:t>
      </w:r>
      <w:r>
        <w:rPr>
          <w:rStyle w:val="HFK-Heading-Eng"/>
          <w:sz w:val="44"/>
          <w:szCs w:val="44"/>
        </w:rPr>
        <w:t xml:space="preserve"> </w:t>
      </w:r>
    </w:p>
    <w:p w14:paraId="28F10803" w14:textId="77777777" w:rsidR="00751074" w:rsidRPr="001759F4" w:rsidRDefault="00751074" w:rsidP="00751074">
      <w:pPr>
        <w:pStyle w:val="Tittel"/>
        <w:spacing w:before="240" w:after="240"/>
        <w:jc w:val="center"/>
        <w:rPr>
          <w:rStyle w:val="HFK-Heading-Eng"/>
          <w:sz w:val="44"/>
          <w:szCs w:val="44"/>
        </w:rPr>
      </w:pPr>
      <w:r w:rsidRPr="001759F4">
        <w:rPr>
          <w:rStyle w:val="HFK-Heading-Eng"/>
          <w:sz w:val="44"/>
          <w:szCs w:val="44"/>
        </w:rPr>
        <w:t>Kvalifikasjonskrav og utvelgelseskriterier</w:t>
      </w:r>
    </w:p>
    <w:p w14:paraId="28F10804" w14:textId="77777777" w:rsidR="00F27A9C" w:rsidRDefault="00F27A9C" w:rsidP="001473B7">
      <w:pPr>
        <w:jc w:val="center"/>
        <w:rPr>
          <w:rFonts w:ascii="Arial" w:hAnsi="Arial" w:cs="Arial"/>
          <w:sz w:val="48"/>
          <w:szCs w:val="48"/>
        </w:rPr>
      </w:pPr>
    </w:p>
    <w:p w14:paraId="5C1BBB10" w14:textId="77777777" w:rsidR="00E82D85" w:rsidRDefault="00E33236" w:rsidP="00E82D85">
      <w:pPr>
        <w:pStyle w:val="Overskrift1"/>
        <w:numPr>
          <w:ilvl w:val="0"/>
          <w:numId w:val="0"/>
        </w:numPr>
        <w:ind w:left="794"/>
      </w:pPr>
      <w:r>
        <w:br w:type="page"/>
      </w:r>
    </w:p>
    <w:p w14:paraId="28F10805" w14:textId="2EE449A1" w:rsidR="009A367D" w:rsidRDefault="004F2B84" w:rsidP="004F2B84">
      <w:pPr>
        <w:pStyle w:val="Overskrift1"/>
      </w:pPr>
      <w:r>
        <w:t>Generelt om kravdokumentet</w:t>
      </w:r>
    </w:p>
    <w:p w14:paraId="3046CE22" w14:textId="77777777" w:rsidR="00E82D85" w:rsidRDefault="00E82D85" w:rsidP="00E61B6D">
      <w:pPr>
        <w:pStyle w:val="Brdtekst"/>
        <w:rPr>
          <w:sz w:val="22"/>
          <w:szCs w:val="22"/>
        </w:rPr>
      </w:pPr>
    </w:p>
    <w:p w14:paraId="28F10806" w14:textId="77777777" w:rsidR="00DF5688" w:rsidRDefault="004F2B84" w:rsidP="00E61B6D">
      <w:pPr>
        <w:pStyle w:val="Brdtekst"/>
        <w:rPr>
          <w:sz w:val="22"/>
          <w:szCs w:val="22"/>
        </w:rPr>
      </w:pPr>
      <w:r w:rsidRPr="0060544D">
        <w:rPr>
          <w:sz w:val="22"/>
          <w:szCs w:val="22"/>
        </w:rPr>
        <w:t>Tilbyder må innfri alle kvalifikasjonskrav</w:t>
      </w:r>
      <w:r w:rsidR="00B20D0C" w:rsidRPr="0060544D">
        <w:rPr>
          <w:sz w:val="22"/>
          <w:szCs w:val="22"/>
        </w:rPr>
        <w:t xml:space="preserve">. </w:t>
      </w:r>
      <w:r w:rsidR="00E61B6D" w:rsidRPr="0060544D">
        <w:rPr>
          <w:sz w:val="22"/>
          <w:szCs w:val="22"/>
        </w:rPr>
        <w:t>Utvelgelses</w:t>
      </w:r>
      <w:r w:rsidR="00B20D0C" w:rsidRPr="0060544D">
        <w:rPr>
          <w:sz w:val="22"/>
          <w:szCs w:val="22"/>
        </w:rPr>
        <w:t xml:space="preserve">kriteriene </w:t>
      </w:r>
      <w:r w:rsidRPr="0060544D">
        <w:rPr>
          <w:sz w:val="22"/>
          <w:szCs w:val="22"/>
        </w:rPr>
        <w:t>vil</w:t>
      </w:r>
      <w:r w:rsidR="007049C7">
        <w:rPr>
          <w:sz w:val="22"/>
          <w:szCs w:val="22"/>
        </w:rPr>
        <w:t xml:space="preserve"> bli benyttet til å velge ut 5</w:t>
      </w:r>
      <w:r w:rsidRPr="0060544D">
        <w:rPr>
          <w:sz w:val="22"/>
          <w:szCs w:val="22"/>
        </w:rPr>
        <w:t xml:space="preserve"> av de kvalifiserte.</w:t>
      </w:r>
      <w:r w:rsidR="00B20D0C" w:rsidRPr="0060544D">
        <w:rPr>
          <w:sz w:val="22"/>
          <w:szCs w:val="22"/>
        </w:rPr>
        <w:t xml:space="preserve"> </w:t>
      </w:r>
      <w:bookmarkStart w:id="1" w:name="_Toc228157208"/>
      <w:r w:rsidR="00EA23EA" w:rsidRPr="0060544D">
        <w:rPr>
          <w:sz w:val="22"/>
          <w:szCs w:val="22"/>
        </w:rPr>
        <w:t>Kvalifiserte tilbydere vil bli rangert på grunnlag av utvelgelseskriteriene</w:t>
      </w:r>
      <w:r w:rsidR="00E61B6D" w:rsidRPr="0060544D">
        <w:rPr>
          <w:sz w:val="22"/>
          <w:szCs w:val="22"/>
        </w:rPr>
        <w:t xml:space="preserve">. </w:t>
      </w:r>
      <w:r w:rsidR="00EA23EA" w:rsidRPr="0060544D">
        <w:rPr>
          <w:sz w:val="22"/>
          <w:szCs w:val="22"/>
        </w:rPr>
        <w:t>Kravene T3 og T4 vil bli vektlagt mer enn de øvrige kr</w:t>
      </w:r>
      <w:r w:rsidR="001B7CD1">
        <w:rPr>
          <w:sz w:val="22"/>
          <w:szCs w:val="22"/>
        </w:rPr>
        <w:t>iteriene</w:t>
      </w:r>
      <w:r w:rsidR="00EA23EA" w:rsidRPr="0060544D">
        <w:rPr>
          <w:sz w:val="22"/>
          <w:szCs w:val="22"/>
        </w:rPr>
        <w:t>.</w:t>
      </w:r>
    </w:p>
    <w:p w14:paraId="61F574D3" w14:textId="77777777" w:rsidR="00E82D85" w:rsidRPr="00E82D85" w:rsidRDefault="00E82D85" w:rsidP="00E82D85">
      <w:pPr>
        <w:pStyle w:val="Brdtekstpaaflgende"/>
      </w:pPr>
    </w:p>
    <w:p w14:paraId="28F10807" w14:textId="452DE001" w:rsidR="00125394" w:rsidRPr="00DF5688" w:rsidRDefault="00125394" w:rsidP="00DF5688">
      <w:pPr>
        <w:pStyle w:val="Overskrift1"/>
        <w:rPr>
          <w:lang w:eastAsia="en-US"/>
        </w:rPr>
      </w:pPr>
      <w:r w:rsidRPr="00DF5688">
        <w:rPr>
          <w:lang w:eastAsia="en-US"/>
        </w:rPr>
        <w:t>Krav til tilbyders organisatoriske og juridiske stilling</w:t>
      </w:r>
      <w:bookmarkEnd w:id="1"/>
      <w:r w:rsidR="001E430C">
        <w:rPr>
          <w:lang w:eastAsia="en-US"/>
        </w:rPr>
        <w:t xml:space="preserve"> </w:t>
      </w:r>
    </w:p>
    <w:p w14:paraId="28F10808" w14:textId="77777777" w:rsidR="00DF5688" w:rsidRPr="00DF5688" w:rsidRDefault="00DF5688" w:rsidP="00DF5688">
      <w:pPr>
        <w:pStyle w:val="Overskrift2"/>
      </w:pPr>
      <w:r w:rsidRPr="00DF5688">
        <w:t>Kvalifikasjonskrav</w:t>
      </w:r>
    </w:p>
    <w:p w14:paraId="28F10809" w14:textId="77777777" w:rsidR="00C43FD8" w:rsidRDefault="00C43FD8" w:rsidP="00C43FD8">
      <w:pPr>
        <w:pStyle w:val="Brdtekst"/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4309"/>
        <w:gridCol w:w="3935"/>
      </w:tblGrid>
      <w:tr w:rsidR="00A812AA" w:rsidRPr="007D6B79" w14:paraId="28F1080D" w14:textId="77777777" w:rsidTr="00E82D85">
        <w:tc>
          <w:tcPr>
            <w:tcW w:w="978" w:type="dxa"/>
            <w:shd w:val="clear" w:color="auto" w:fill="FFFF99"/>
          </w:tcPr>
          <w:p w14:paraId="28F1080A" w14:textId="77777777" w:rsidR="00A812AA" w:rsidRPr="005B69DA" w:rsidRDefault="00A812AA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nr</w:t>
            </w:r>
          </w:p>
        </w:tc>
        <w:tc>
          <w:tcPr>
            <w:tcW w:w="4309" w:type="dxa"/>
            <w:shd w:val="clear" w:color="auto" w:fill="FFFF99"/>
          </w:tcPr>
          <w:p w14:paraId="28F1080B" w14:textId="77777777" w:rsidR="00A812AA" w:rsidRPr="005B69DA" w:rsidRDefault="00A812AA" w:rsidP="00771792">
            <w:pPr>
              <w:pStyle w:val="Contractstyle"/>
              <w:ind w:left="0"/>
              <w:rPr>
                <w:b/>
              </w:rPr>
            </w:pPr>
            <w:r w:rsidRPr="005B69DA">
              <w:rPr>
                <w:b/>
              </w:rPr>
              <w:t>K</w:t>
            </w:r>
            <w:r>
              <w:rPr>
                <w:b/>
              </w:rPr>
              <w:t>valifikasjonskrav</w:t>
            </w:r>
          </w:p>
        </w:tc>
        <w:tc>
          <w:tcPr>
            <w:tcW w:w="3935" w:type="dxa"/>
            <w:shd w:val="clear" w:color="auto" w:fill="FFFF99"/>
          </w:tcPr>
          <w:p w14:paraId="28F1080C" w14:textId="77777777" w:rsidR="00A812AA" w:rsidRPr="005B69DA" w:rsidRDefault="00A812AA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til dokumentasjon</w:t>
            </w:r>
          </w:p>
        </w:tc>
      </w:tr>
      <w:tr w:rsidR="00A812AA" w:rsidRPr="007D6B79" w14:paraId="28F10811" w14:textId="77777777" w:rsidTr="00E82D85">
        <w:tc>
          <w:tcPr>
            <w:tcW w:w="978" w:type="dxa"/>
          </w:tcPr>
          <w:p w14:paraId="28F1080E" w14:textId="77777777" w:rsidR="00A812AA" w:rsidRPr="00B02E2A" w:rsidRDefault="00A812AA" w:rsidP="00A812AA">
            <w:pPr>
              <w:pStyle w:val="Overskrift1"/>
              <w:keepLines/>
              <w:numPr>
                <w:ilvl w:val="0"/>
                <w:numId w:val="28"/>
              </w:numPr>
              <w:tabs>
                <w:tab w:val="left" w:pos="720"/>
              </w:tabs>
              <w:spacing w:before="360"/>
            </w:pPr>
          </w:p>
        </w:tc>
        <w:tc>
          <w:tcPr>
            <w:tcW w:w="4309" w:type="dxa"/>
          </w:tcPr>
          <w:p w14:paraId="28F1080F" w14:textId="77777777" w:rsidR="00A812AA" w:rsidRPr="00143354" w:rsidRDefault="00A812AA" w:rsidP="00771792">
            <w:pPr>
              <w:pStyle w:val="Brdtekst1nummerert"/>
              <w:ind w:left="0" w:firstLine="0"/>
              <w:rPr>
                <w:sz w:val="22"/>
                <w:szCs w:val="22"/>
              </w:rPr>
            </w:pPr>
            <w:r w:rsidRPr="00143354">
              <w:rPr>
                <w:sz w:val="22"/>
                <w:szCs w:val="22"/>
              </w:rPr>
              <w:t>Registrering i foretaksregister</w:t>
            </w:r>
            <w:r w:rsidR="00B06E06" w:rsidRPr="00143354">
              <w:rPr>
                <w:sz w:val="22"/>
                <w:szCs w:val="22"/>
              </w:rPr>
              <w:t>.</w:t>
            </w:r>
          </w:p>
        </w:tc>
        <w:tc>
          <w:tcPr>
            <w:tcW w:w="3935" w:type="dxa"/>
          </w:tcPr>
          <w:p w14:paraId="28F10810" w14:textId="66420DB3" w:rsidR="00A812AA" w:rsidRPr="00143354" w:rsidRDefault="00A812AA" w:rsidP="00771792">
            <w:pPr>
              <w:pStyle w:val="Brdtekst1nummerert"/>
              <w:ind w:left="0" w:firstLine="0"/>
              <w:rPr>
                <w:sz w:val="22"/>
                <w:szCs w:val="22"/>
              </w:rPr>
            </w:pPr>
            <w:r w:rsidRPr="00143354">
              <w:rPr>
                <w:sz w:val="22"/>
                <w:szCs w:val="22"/>
              </w:rPr>
              <w:t xml:space="preserve">Firmaattest merkes som </w:t>
            </w:r>
            <w:r w:rsidRPr="00143354">
              <w:rPr>
                <w:b/>
                <w:sz w:val="22"/>
                <w:szCs w:val="22"/>
              </w:rPr>
              <w:t>Vedlegg nr</w:t>
            </w:r>
            <w:r w:rsidR="002A1C62">
              <w:rPr>
                <w:b/>
                <w:sz w:val="22"/>
                <w:szCs w:val="22"/>
              </w:rPr>
              <w:t>.</w:t>
            </w:r>
            <w:r w:rsidRPr="00143354">
              <w:rPr>
                <w:b/>
                <w:sz w:val="22"/>
                <w:szCs w:val="22"/>
              </w:rPr>
              <w:t xml:space="preserve"> 1</w:t>
            </w:r>
            <w:r w:rsidRPr="00143354">
              <w:rPr>
                <w:sz w:val="22"/>
                <w:szCs w:val="22"/>
              </w:rPr>
              <w:t xml:space="preserve"> i besvarelsen</w:t>
            </w:r>
          </w:p>
        </w:tc>
      </w:tr>
      <w:tr w:rsidR="00A812AA" w:rsidRPr="007D6B79" w14:paraId="28F10815" w14:textId="77777777" w:rsidTr="00E82D85">
        <w:tc>
          <w:tcPr>
            <w:tcW w:w="978" w:type="dxa"/>
          </w:tcPr>
          <w:p w14:paraId="28F10812" w14:textId="77777777" w:rsidR="00A812AA" w:rsidRPr="005B69DA" w:rsidRDefault="00A812AA" w:rsidP="00A812AA">
            <w:pPr>
              <w:pStyle w:val="Overskrift1"/>
              <w:keepLines/>
              <w:numPr>
                <w:ilvl w:val="0"/>
                <w:numId w:val="28"/>
              </w:numPr>
              <w:tabs>
                <w:tab w:val="left" w:pos="720"/>
              </w:tabs>
              <w:spacing w:before="360"/>
            </w:pPr>
          </w:p>
        </w:tc>
        <w:tc>
          <w:tcPr>
            <w:tcW w:w="4309" w:type="dxa"/>
          </w:tcPr>
          <w:p w14:paraId="28F10813" w14:textId="2AF658BA" w:rsidR="00A812AA" w:rsidRPr="00143354" w:rsidRDefault="00E82D85" w:rsidP="00771792">
            <w:pPr>
              <w:pStyle w:val="Brdtekst1nummerer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Skatt og merverdiavgift (norske leverandører)</w:t>
            </w:r>
          </w:p>
        </w:tc>
        <w:tc>
          <w:tcPr>
            <w:tcW w:w="3935" w:type="dxa"/>
          </w:tcPr>
          <w:p w14:paraId="28F10814" w14:textId="1A095AC7" w:rsidR="00A812AA" w:rsidRPr="00143354" w:rsidRDefault="007B25E3" w:rsidP="007B25E3">
            <w:pPr>
              <w:pStyle w:val="Brdtekst1nummerer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Attest for skatt og merverdiavgift </w:t>
            </w:r>
            <w:r w:rsidR="00E82D85" w:rsidRPr="00143354">
              <w:rPr>
                <w:sz w:val="22"/>
                <w:szCs w:val="22"/>
              </w:rPr>
              <w:t xml:space="preserve">merkes som </w:t>
            </w:r>
            <w:r w:rsidR="00E82D85" w:rsidRPr="00143354">
              <w:rPr>
                <w:b/>
                <w:sz w:val="22"/>
                <w:szCs w:val="22"/>
              </w:rPr>
              <w:t>Vedlegg nr</w:t>
            </w:r>
            <w:r w:rsidR="002A1C62">
              <w:rPr>
                <w:b/>
                <w:sz w:val="22"/>
                <w:szCs w:val="22"/>
              </w:rPr>
              <w:t>.</w:t>
            </w:r>
            <w:r w:rsidR="00E82D85" w:rsidRPr="00143354">
              <w:rPr>
                <w:b/>
                <w:sz w:val="22"/>
                <w:szCs w:val="22"/>
              </w:rPr>
              <w:t xml:space="preserve"> </w:t>
            </w:r>
            <w:r w:rsidR="00E82D85">
              <w:rPr>
                <w:b/>
                <w:sz w:val="22"/>
                <w:szCs w:val="22"/>
              </w:rPr>
              <w:t>2</w:t>
            </w:r>
            <w:r w:rsidR="00E82D85" w:rsidRPr="00143354">
              <w:rPr>
                <w:sz w:val="22"/>
                <w:szCs w:val="22"/>
              </w:rPr>
              <w:t xml:space="preserve"> i besvarelsen.</w:t>
            </w:r>
            <w:r w:rsidR="00E82D85">
              <w:rPr>
                <w:sz w:val="22"/>
                <w:szCs w:val="22"/>
              </w:rPr>
              <w:t xml:space="preserve"> (ikke eldre enn 6 mnd.)</w:t>
            </w:r>
          </w:p>
        </w:tc>
      </w:tr>
    </w:tbl>
    <w:p w14:paraId="28F1081E" w14:textId="77777777" w:rsidR="00125394" w:rsidRDefault="00125394" w:rsidP="00125394">
      <w:pPr>
        <w:pStyle w:val="Brdtekstpaaflgende"/>
      </w:pPr>
    </w:p>
    <w:p w14:paraId="28F1081F" w14:textId="387DECDC" w:rsidR="00125394" w:rsidRDefault="00125394" w:rsidP="00E82D85">
      <w:pPr>
        <w:pStyle w:val="Overskrift1"/>
        <w:rPr>
          <w:lang w:eastAsia="en-US"/>
        </w:rPr>
      </w:pPr>
      <w:bookmarkStart w:id="2" w:name="_Toc183922742"/>
      <w:bookmarkStart w:id="3" w:name="_Toc195344510"/>
      <w:bookmarkStart w:id="4" w:name="_Toc227639576"/>
      <w:bookmarkStart w:id="5" w:name="_Toc228157209"/>
      <w:bookmarkStart w:id="6" w:name="OLE_LINK8"/>
      <w:r w:rsidRPr="00DF5688">
        <w:rPr>
          <w:lang w:eastAsia="en-US"/>
        </w:rPr>
        <w:t>Krav til tilbyders økonomiske og finansielle kapasitet</w:t>
      </w:r>
      <w:bookmarkEnd w:id="2"/>
      <w:bookmarkEnd w:id="3"/>
      <w:bookmarkEnd w:id="4"/>
      <w:bookmarkEnd w:id="5"/>
      <w:bookmarkEnd w:id="6"/>
      <w:r w:rsidR="001E430C">
        <w:rPr>
          <w:lang w:eastAsia="en-US"/>
        </w:rPr>
        <w:t xml:space="preserve"> </w:t>
      </w:r>
    </w:p>
    <w:p w14:paraId="28F10820" w14:textId="77777777" w:rsidR="00DF5688" w:rsidRPr="00DF5688" w:rsidRDefault="00DF5688" w:rsidP="00DF5688">
      <w:pPr>
        <w:pStyle w:val="Overskrift2"/>
        <w:rPr>
          <w:lang w:eastAsia="en-US"/>
        </w:rPr>
      </w:pPr>
      <w:r>
        <w:t>Kvalifikasjonskrav</w:t>
      </w:r>
    </w:p>
    <w:p w14:paraId="28F10821" w14:textId="77777777" w:rsidR="00125394" w:rsidRDefault="00125394" w:rsidP="00125394">
      <w:pPr>
        <w:pStyle w:val="Contractstyle"/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3285"/>
        <w:gridCol w:w="4963"/>
      </w:tblGrid>
      <w:tr w:rsidR="00A812AA" w:rsidRPr="005B69DA" w14:paraId="28F10825" w14:textId="77777777" w:rsidTr="00771792">
        <w:tc>
          <w:tcPr>
            <w:tcW w:w="1000" w:type="dxa"/>
            <w:shd w:val="clear" w:color="auto" w:fill="FFFF99"/>
          </w:tcPr>
          <w:p w14:paraId="28F10822" w14:textId="77777777" w:rsidR="00A812AA" w:rsidRPr="005B69DA" w:rsidRDefault="00A812AA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nr</w:t>
            </w:r>
          </w:p>
        </w:tc>
        <w:tc>
          <w:tcPr>
            <w:tcW w:w="3400" w:type="dxa"/>
            <w:shd w:val="clear" w:color="auto" w:fill="FFFF99"/>
          </w:tcPr>
          <w:p w14:paraId="28F10823" w14:textId="77777777" w:rsidR="00A812AA" w:rsidRPr="005B69DA" w:rsidRDefault="00A812AA" w:rsidP="00771792">
            <w:pPr>
              <w:pStyle w:val="Contractstyle"/>
              <w:ind w:left="0"/>
              <w:rPr>
                <w:b/>
              </w:rPr>
            </w:pPr>
            <w:r w:rsidRPr="005B69DA">
              <w:rPr>
                <w:b/>
              </w:rPr>
              <w:t>K</w:t>
            </w:r>
            <w:r>
              <w:rPr>
                <w:b/>
              </w:rPr>
              <w:t>valifikasjonskrav</w:t>
            </w:r>
          </w:p>
        </w:tc>
        <w:tc>
          <w:tcPr>
            <w:tcW w:w="5223" w:type="dxa"/>
            <w:shd w:val="clear" w:color="auto" w:fill="FFFF99"/>
          </w:tcPr>
          <w:p w14:paraId="28F10824" w14:textId="77777777" w:rsidR="00A812AA" w:rsidRPr="005B69DA" w:rsidRDefault="00A812AA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til dokumentasjon</w:t>
            </w:r>
          </w:p>
        </w:tc>
      </w:tr>
      <w:tr w:rsidR="00A812AA" w:rsidRPr="005B69DA" w14:paraId="28F1082E" w14:textId="77777777" w:rsidTr="00771792">
        <w:tc>
          <w:tcPr>
            <w:tcW w:w="1000" w:type="dxa"/>
          </w:tcPr>
          <w:p w14:paraId="28F10826" w14:textId="77777777" w:rsidR="00A812AA" w:rsidRPr="00A6327E" w:rsidRDefault="00A812AA" w:rsidP="00A812AA">
            <w:pPr>
              <w:pStyle w:val="Overskrift1"/>
              <w:keepLines/>
              <w:numPr>
                <w:ilvl w:val="0"/>
                <w:numId w:val="30"/>
              </w:numPr>
              <w:tabs>
                <w:tab w:val="left" w:pos="720"/>
              </w:tabs>
              <w:spacing w:before="360"/>
            </w:pPr>
          </w:p>
        </w:tc>
        <w:tc>
          <w:tcPr>
            <w:tcW w:w="3400" w:type="dxa"/>
          </w:tcPr>
          <w:p w14:paraId="28F10827" w14:textId="77777777" w:rsidR="00A812AA" w:rsidRPr="00CD4DD1" w:rsidRDefault="00A812AA" w:rsidP="00771792">
            <w:pPr>
              <w:pStyle w:val="Brdtekst1nummerert"/>
              <w:ind w:left="0" w:firstLine="0"/>
              <w:rPr>
                <w:sz w:val="22"/>
                <w:szCs w:val="22"/>
              </w:rPr>
            </w:pPr>
            <w:r w:rsidRPr="00CD4DD1">
              <w:rPr>
                <w:sz w:val="22"/>
                <w:szCs w:val="22"/>
              </w:rPr>
              <w:t>Tilbyder må kunne sannsynliggjøre økonomisk og finansiell gjennomføringsevne</w:t>
            </w:r>
            <w:r w:rsidR="002E1271">
              <w:rPr>
                <w:sz w:val="22"/>
                <w:szCs w:val="22"/>
              </w:rPr>
              <w:t>.</w:t>
            </w:r>
          </w:p>
          <w:p w14:paraId="28F10828" w14:textId="77777777" w:rsidR="00A812AA" w:rsidRPr="00CD4DD1" w:rsidRDefault="00A812AA" w:rsidP="00771792">
            <w:pPr>
              <w:pStyle w:val="Brdtekst1nummerert"/>
              <w:ind w:left="142" w:firstLine="0"/>
              <w:rPr>
                <w:sz w:val="22"/>
                <w:szCs w:val="22"/>
              </w:rPr>
            </w:pPr>
          </w:p>
        </w:tc>
        <w:tc>
          <w:tcPr>
            <w:tcW w:w="5223" w:type="dxa"/>
          </w:tcPr>
          <w:p w14:paraId="28F10829" w14:textId="77777777" w:rsidR="00A812AA" w:rsidRPr="00CD4DD1" w:rsidRDefault="00A812AA" w:rsidP="00771792">
            <w:pPr>
              <w:pStyle w:val="Brdtekst1nummerert"/>
              <w:ind w:left="0" w:firstLine="0"/>
              <w:rPr>
                <w:sz w:val="22"/>
                <w:szCs w:val="22"/>
              </w:rPr>
            </w:pPr>
            <w:bookmarkStart w:id="7" w:name="OLE_LINK3"/>
            <w:bookmarkStart w:id="8" w:name="OLE_LINK5"/>
            <w:bookmarkStart w:id="9" w:name="OLE_LINK4"/>
            <w:r w:rsidRPr="00CD4DD1">
              <w:rPr>
                <w:sz w:val="22"/>
                <w:szCs w:val="22"/>
              </w:rPr>
              <w:t>Følgende dokumentasjonskrav følger av dette kravet:</w:t>
            </w:r>
          </w:p>
          <w:bookmarkEnd w:id="7"/>
          <w:bookmarkEnd w:id="8"/>
          <w:p w14:paraId="28F1082A" w14:textId="16962A7E" w:rsidR="00A812AA" w:rsidRPr="00CD4DD1" w:rsidRDefault="00A812AA" w:rsidP="00771792">
            <w:pPr>
              <w:pStyle w:val="Brdtekst1nummerer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D4DD1">
              <w:rPr>
                <w:sz w:val="22"/>
                <w:szCs w:val="22"/>
              </w:rPr>
              <w:t xml:space="preserve">Årsberetning de siste 3 år inkludert resultat- og balanseregnskap, kontantstrømanalyse, regnskapsprinsipper, noter samt styrets og revisors beretning merkes som </w:t>
            </w:r>
            <w:r w:rsidRPr="00CD4DD1">
              <w:rPr>
                <w:b/>
                <w:sz w:val="22"/>
                <w:szCs w:val="22"/>
              </w:rPr>
              <w:t>Vedlegg nr</w:t>
            </w:r>
            <w:r w:rsidR="002A1C62">
              <w:rPr>
                <w:b/>
                <w:sz w:val="22"/>
                <w:szCs w:val="22"/>
              </w:rPr>
              <w:t>.</w:t>
            </w:r>
            <w:r w:rsidRPr="00CD4DD1">
              <w:rPr>
                <w:b/>
                <w:sz w:val="22"/>
                <w:szCs w:val="22"/>
              </w:rPr>
              <w:t xml:space="preserve"> </w:t>
            </w:r>
            <w:r w:rsidR="00E82D85">
              <w:rPr>
                <w:b/>
                <w:sz w:val="22"/>
                <w:szCs w:val="22"/>
              </w:rPr>
              <w:t>3</w:t>
            </w:r>
            <w:r w:rsidRPr="00CD4DD1">
              <w:rPr>
                <w:sz w:val="22"/>
                <w:szCs w:val="22"/>
              </w:rPr>
              <w:t xml:space="preserve"> i besvarelsen.</w:t>
            </w:r>
          </w:p>
          <w:p w14:paraId="28F1082B" w14:textId="161A4F37" w:rsidR="00A812AA" w:rsidRPr="00CD4DD1" w:rsidRDefault="00A812AA" w:rsidP="00771792">
            <w:pPr>
              <w:pStyle w:val="Brdtekst1nummerer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D4DD1">
              <w:rPr>
                <w:sz w:val="22"/>
                <w:szCs w:val="22"/>
              </w:rPr>
              <w:t xml:space="preserve">Dersom tjenesteyteren er en del av et konsern, skal årsberetningene til konsernspissen også vedlegges og merkes som </w:t>
            </w:r>
            <w:r w:rsidRPr="00CD4DD1">
              <w:rPr>
                <w:b/>
                <w:sz w:val="22"/>
                <w:szCs w:val="22"/>
              </w:rPr>
              <w:t>Vedlegg nr</w:t>
            </w:r>
            <w:r w:rsidR="002A1C62">
              <w:rPr>
                <w:b/>
                <w:sz w:val="22"/>
                <w:szCs w:val="22"/>
              </w:rPr>
              <w:t>.</w:t>
            </w:r>
            <w:r w:rsidRPr="00CD4DD1">
              <w:rPr>
                <w:b/>
                <w:sz w:val="22"/>
                <w:szCs w:val="22"/>
              </w:rPr>
              <w:t xml:space="preserve"> </w:t>
            </w:r>
            <w:r w:rsidR="00E82D85">
              <w:rPr>
                <w:b/>
                <w:sz w:val="22"/>
                <w:szCs w:val="22"/>
              </w:rPr>
              <w:t>4</w:t>
            </w:r>
            <w:r w:rsidRPr="00CD4DD1">
              <w:rPr>
                <w:sz w:val="22"/>
                <w:szCs w:val="22"/>
              </w:rPr>
              <w:t xml:space="preserve"> i besvarelsen.</w:t>
            </w:r>
          </w:p>
          <w:p w14:paraId="28F1082C" w14:textId="05BAE619" w:rsidR="00A812AA" w:rsidRPr="00CD4DD1" w:rsidRDefault="00A812AA" w:rsidP="00771792">
            <w:pPr>
              <w:pStyle w:val="Brdtekst1nummerer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D4DD1">
              <w:rPr>
                <w:sz w:val="22"/>
                <w:szCs w:val="22"/>
              </w:rPr>
              <w:t xml:space="preserve">Siste oppdaterte kvartalsrapport med detaljert resultat- og balanseregnskap merkes som </w:t>
            </w:r>
            <w:r w:rsidRPr="00CD4DD1">
              <w:rPr>
                <w:b/>
                <w:sz w:val="22"/>
                <w:szCs w:val="22"/>
              </w:rPr>
              <w:t>Vedlegg nr</w:t>
            </w:r>
            <w:r w:rsidR="002A1C62">
              <w:rPr>
                <w:b/>
                <w:sz w:val="22"/>
                <w:szCs w:val="22"/>
              </w:rPr>
              <w:t>.</w:t>
            </w:r>
            <w:r w:rsidRPr="00CD4DD1">
              <w:rPr>
                <w:b/>
                <w:sz w:val="22"/>
                <w:szCs w:val="22"/>
              </w:rPr>
              <w:t xml:space="preserve"> </w:t>
            </w:r>
            <w:r w:rsidR="00E82D85">
              <w:rPr>
                <w:b/>
                <w:sz w:val="22"/>
                <w:szCs w:val="22"/>
              </w:rPr>
              <w:t>5</w:t>
            </w:r>
            <w:r w:rsidRPr="00CD4DD1">
              <w:rPr>
                <w:sz w:val="22"/>
                <w:szCs w:val="22"/>
              </w:rPr>
              <w:t xml:space="preserve"> i besvarelsen.</w:t>
            </w:r>
          </w:p>
          <w:p w14:paraId="28F1082D" w14:textId="699254E5" w:rsidR="00A812AA" w:rsidRPr="00CD4DD1" w:rsidRDefault="00A812AA" w:rsidP="00E82D85">
            <w:pPr>
              <w:pStyle w:val="Brdtekst1nummerer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D4DD1">
              <w:rPr>
                <w:sz w:val="22"/>
                <w:szCs w:val="22"/>
              </w:rPr>
              <w:t xml:space="preserve">Budsjett og forecast for inneværende år, eventuelt neste års budsjett dersom dette er utarbeidet. Merkes som </w:t>
            </w:r>
            <w:r w:rsidRPr="00CD4DD1">
              <w:rPr>
                <w:b/>
                <w:sz w:val="22"/>
                <w:szCs w:val="22"/>
              </w:rPr>
              <w:t>Vedlegg nr</w:t>
            </w:r>
            <w:r w:rsidR="002A1C62">
              <w:rPr>
                <w:b/>
                <w:sz w:val="22"/>
                <w:szCs w:val="22"/>
              </w:rPr>
              <w:t>.</w:t>
            </w:r>
            <w:r w:rsidRPr="00CD4DD1">
              <w:rPr>
                <w:b/>
                <w:sz w:val="22"/>
                <w:szCs w:val="22"/>
              </w:rPr>
              <w:t xml:space="preserve"> </w:t>
            </w:r>
            <w:r w:rsidR="00E82D85">
              <w:rPr>
                <w:b/>
                <w:sz w:val="22"/>
                <w:szCs w:val="22"/>
              </w:rPr>
              <w:t>6</w:t>
            </w:r>
            <w:r w:rsidRPr="00CD4DD1">
              <w:rPr>
                <w:sz w:val="22"/>
                <w:szCs w:val="22"/>
              </w:rPr>
              <w:t xml:space="preserve"> i besvarelsen. </w:t>
            </w:r>
            <w:bookmarkEnd w:id="9"/>
          </w:p>
        </w:tc>
      </w:tr>
    </w:tbl>
    <w:p w14:paraId="28F1082F" w14:textId="77777777" w:rsidR="00125394" w:rsidRDefault="00125394" w:rsidP="00125394">
      <w:pPr>
        <w:pStyle w:val="Brdtekstpaaflgende"/>
      </w:pPr>
    </w:p>
    <w:p w14:paraId="28F10830" w14:textId="77777777" w:rsidR="00125394" w:rsidRDefault="00125394" w:rsidP="0084732B">
      <w:pPr>
        <w:pStyle w:val="Overskrift1"/>
        <w:pageBreakBefore/>
        <w:rPr>
          <w:lang w:eastAsia="en-US"/>
        </w:rPr>
      </w:pPr>
      <w:bookmarkStart w:id="10" w:name="_Toc214864730"/>
      <w:bookmarkStart w:id="11" w:name="_Toc227639577"/>
      <w:bookmarkStart w:id="12" w:name="_Toc228157210"/>
      <w:r w:rsidRPr="00DF5688">
        <w:rPr>
          <w:lang w:eastAsia="en-US"/>
        </w:rPr>
        <w:lastRenderedPageBreak/>
        <w:t>Krav til tilbyders tekniske og faglige kvalifikasjoner</w:t>
      </w:r>
      <w:bookmarkEnd w:id="10"/>
      <w:bookmarkEnd w:id="11"/>
      <w:bookmarkEnd w:id="12"/>
    </w:p>
    <w:p w14:paraId="28F10831" w14:textId="77777777" w:rsidR="00DF5688" w:rsidRDefault="00DF5688" w:rsidP="00DF5688">
      <w:pPr>
        <w:pStyle w:val="Overskrift2"/>
        <w:rPr>
          <w:lang w:eastAsia="en-US"/>
        </w:rPr>
      </w:pPr>
      <w:r>
        <w:rPr>
          <w:lang w:eastAsia="en-US"/>
        </w:rPr>
        <w:t>Kvalifikasjonskrav</w:t>
      </w:r>
    </w:p>
    <w:p w14:paraId="28F10832" w14:textId="77777777" w:rsidR="00A812AA" w:rsidRDefault="00A812AA" w:rsidP="00A812AA">
      <w:pPr>
        <w:pStyle w:val="Brdtekst"/>
        <w:rPr>
          <w:lang w:eastAsia="en-US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3321"/>
        <w:gridCol w:w="4927"/>
      </w:tblGrid>
      <w:tr w:rsidR="00A812AA" w14:paraId="28F10836" w14:textId="77777777" w:rsidTr="00D27D9A">
        <w:tc>
          <w:tcPr>
            <w:tcW w:w="974" w:type="dxa"/>
            <w:shd w:val="clear" w:color="auto" w:fill="FFFF99"/>
          </w:tcPr>
          <w:p w14:paraId="28F10833" w14:textId="77777777" w:rsidR="00A812AA" w:rsidRPr="007D6B79" w:rsidRDefault="00A812AA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nr</w:t>
            </w:r>
          </w:p>
        </w:tc>
        <w:tc>
          <w:tcPr>
            <w:tcW w:w="3321" w:type="dxa"/>
            <w:shd w:val="clear" w:color="auto" w:fill="FFFF99"/>
          </w:tcPr>
          <w:p w14:paraId="28F10834" w14:textId="77777777" w:rsidR="00A812AA" w:rsidRPr="007D6B79" w:rsidRDefault="00A812AA" w:rsidP="00771792">
            <w:pPr>
              <w:pStyle w:val="Contractstyle"/>
              <w:ind w:left="0"/>
              <w:rPr>
                <w:b/>
              </w:rPr>
            </w:pPr>
            <w:r w:rsidRPr="005B69DA">
              <w:rPr>
                <w:b/>
              </w:rPr>
              <w:t>K</w:t>
            </w:r>
            <w:r>
              <w:rPr>
                <w:b/>
              </w:rPr>
              <w:t>valifikasjonskrav</w:t>
            </w:r>
          </w:p>
        </w:tc>
        <w:tc>
          <w:tcPr>
            <w:tcW w:w="4927" w:type="dxa"/>
            <w:shd w:val="clear" w:color="auto" w:fill="FFFF99"/>
          </w:tcPr>
          <w:p w14:paraId="28F10835" w14:textId="77777777" w:rsidR="00A812AA" w:rsidRPr="007D6B79" w:rsidRDefault="00A812AA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til dokumentasjon</w:t>
            </w:r>
          </w:p>
        </w:tc>
      </w:tr>
      <w:tr w:rsidR="00A812AA" w:rsidRPr="007D6B79" w14:paraId="28F1083B" w14:textId="77777777" w:rsidTr="00D27D9A">
        <w:tc>
          <w:tcPr>
            <w:tcW w:w="974" w:type="dxa"/>
          </w:tcPr>
          <w:p w14:paraId="28F10837" w14:textId="77777777" w:rsidR="00A812AA" w:rsidRPr="007D6B79" w:rsidRDefault="00A812AA" w:rsidP="00771792">
            <w:pPr>
              <w:pStyle w:val="Brdtekst1nummerert"/>
              <w:numPr>
                <w:ilvl w:val="0"/>
                <w:numId w:val="31"/>
              </w:num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3321" w:type="dxa"/>
          </w:tcPr>
          <w:p w14:paraId="28F10838" w14:textId="529035F5" w:rsidR="00A812AA" w:rsidRPr="00626591" w:rsidRDefault="00A812AA" w:rsidP="00771792">
            <w:pPr>
              <w:rPr>
                <w:sz w:val="22"/>
                <w:szCs w:val="22"/>
              </w:rPr>
            </w:pPr>
            <w:bookmarkStart w:id="13" w:name="OLE_LINK6"/>
            <w:r>
              <w:rPr>
                <w:sz w:val="22"/>
                <w:szCs w:val="22"/>
              </w:rPr>
              <w:t xml:space="preserve">Tilbyder må </w:t>
            </w:r>
            <w:r w:rsidR="006C1E67">
              <w:rPr>
                <w:sz w:val="22"/>
                <w:szCs w:val="22"/>
              </w:rPr>
              <w:t xml:space="preserve">ha et fagmiljø </w:t>
            </w:r>
            <w:r w:rsidR="00F8128C">
              <w:rPr>
                <w:sz w:val="22"/>
                <w:szCs w:val="22"/>
              </w:rPr>
              <w:t xml:space="preserve">som oppfyller </w:t>
            </w:r>
            <w:r w:rsidR="006C1E67">
              <w:rPr>
                <w:sz w:val="22"/>
                <w:szCs w:val="22"/>
              </w:rPr>
              <w:t>minimum</w:t>
            </w:r>
            <w:r w:rsidR="00F8128C">
              <w:rPr>
                <w:sz w:val="22"/>
                <w:szCs w:val="22"/>
              </w:rPr>
              <w:t>skravene</w:t>
            </w:r>
            <w:r w:rsidR="006C1E67">
              <w:rPr>
                <w:sz w:val="22"/>
                <w:szCs w:val="22"/>
              </w:rPr>
              <w:t xml:space="preserve"> innenfor</w:t>
            </w:r>
            <w:r>
              <w:rPr>
                <w:sz w:val="22"/>
                <w:szCs w:val="22"/>
              </w:rPr>
              <w:t xml:space="preserve"> </w:t>
            </w:r>
            <w:r w:rsidR="00F8128C">
              <w:rPr>
                <w:sz w:val="22"/>
                <w:szCs w:val="22"/>
              </w:rPr>
              <w:t>hvert</w:t>
            </w:r>
            <w:r>
              <w:rPr>
                <w:sz w:val="22"/>
                <w:szCs w:val="22"/>
              </w:rPr>
              <w:t xml:space="preserve"> </w:t>
            </w:r>
            <w:r w:rsidR="00F8128C">
              <w:rPr>
                <w:sz w:val="22"/>
                <w:szCs w:val="22"/>
              </w:rPr>
              <w:t xml:space="preserve">av </w:t>
            </w:r>
            <w:r>
              <w:rPr>
                <w:sz w:val="22"/>
                <w:szCs w:val="22"/>
              </w:rPr>
              <w:t xml:space="preserve">fagområdene </w:t>
            </w:r>
            <w:r w:rsidRPr="0084732B">
              <w:rPr>
                <w:sz w:val="22"/>
                <w:szCs w:val="22"/>
              </w:rPr>
              <w:t xml:space="preserve">som </w:t>
            </w:r>
            <w:r w:rsidR="00F8128C" w:rsidRPr="0084732B">
              <w:rPr>
                <w:sz w:val="22"/>
                <w:szCs w:val="22"/>
              </w:rPr>
              <w:t xml:space="preserve">beskrevet </w:t>
            </w:r>
            <w:r w:rsidR="00953A44" w:rsidRPr="0084732B">
              <w:rPr>
                <w:sz w:val="22"/>
                <w:szCs w:val="22"/>
              </w:rPr>
              <w:t xml:space="preserve">i </w:t>
            </w:r>
            <w:ins w:id="14" w:author="Forfatter">
              <w:r w:rsidR="005F68F5">
                <w:rPr>
                  <w:sz w:val="22"/>
                  <w:szCs w:val="22"/>
                </w:rPr>
                <w:t>V</w:t>
              </w:r>
            </w:ins>
            <w:del w:id="15" w:author="Forfatter">
              <w:r w:rsidR="00F8128C" w:rsidRPr="0084732B" w:rsidDel="005F68F5">
                <w:rPr>
                  <w:sz w:val="22"/>
                  <w:szCs w:val="22"/>
                </w:rPr>
                <w:delText>v</w:delText>
              </w:r>
            </w:del>
            <w:r w:rsidR="00F8128C" w:rsidRPr="0084732B">
              <w:rPr>
                <w:sz w:val="22"/>
                <w:szCs w:val="22"/>
              </w:rPr>
              <w:t xml:space="preserve">edlegg </w:t>
            </w:r>
            <w:r w:rsidR="00953A44" w:rsidRPr="0084732B">
              <w:rPr>
                <w:sz w:val="22"/>
                <w:szCs w:val="22"/>
              </w:rPr>
              <w:t>B</w:t>
            </w:r>
            <w:r w:rsidR="00F8128C" w:rsidRPr="0084732B">
              <w:rPr>
                <w:sz w:val="22"/>
                <w:szCs w:val="22"/>
              </w:rPr>
              <w:t>.</w:t>
            </w:r>
            <w:r w:rsidRPr="0084732B">
              <w:rPr>
                <w:sz w:val="22"/>
                <w:szCs w:val="22"/>
              </w:rPr>
              <w:t xml:space="preserve"> </w:t>
            </w:r>
            <w:bookmarkEnd w:id="13"/>
            <w:r w:rsidR="00047876" w:rsidRPr="0084732B">
              <w:rPr>
                <w:sz w:val="22"/>
                <w:szCs w:val="22"/>
              </w:rPr>
              <w:t>Underleverandører kan benyttes</w:t>
            </w:r>
            <w:r w:rsidR="00D324D3" w:rsidRPr="0084732B">
              <w:rPr>
                <w:sz w:val="22"/>
                <w:szCs w:val="22"/>
              </w:rPr>
              <w:t xml:space="preserve"> for inntil 50 % av besvarelsen</w:t>
            </w:r>
            <w:r w:rsidR="00047876" w:rsidRPr="0084732B">
              <w:rPr>
                <w:sz w:val="22"/>
                <w:szCs w:val="22"/>
              </w:rPr>
              <w:t>.</w:t>
            </w:r>
          </w:p>
        </w:tc>
        <w:tc>
          <w:tcPr>
            <w:tcW w:w="4927" w:type="dxa"/>
          </w:tcPr>
          <w:p w14:paraId="2E0B1660" w14:textId="0203C522" w:rsidR="00A55C50" w:rsidRDefault="00A812AA" w:rsidP="00CB25D5">
            <w:pPr>
              <w:rPr>
                <w:sz w:val="22"/>
              </w:rPr>
            </w:pPr>
            <w:bookmarkStart w:id="16" w:name="OLE_LINK7"/>
            <w:r>
              <w:rPr>
                <w:sz w:val="22"/>
              </w:rPr>
              <w:t>Dokumenteres gjennom utfylt</w:t>
            </w:r>
            <w:r w:rsidR="00A84D98">
              <w:rPr>
                <w:sz w:val="22"/>
              </w:rPr>
              <w:t>e</w:t>
            </w:r>
            <w:r>
              <w:rPr>
                <w:sz w:val="22"/>
              </w:rPr>
              <w:t xml:space="preserve"> tabell</w:t>
            </w:r>
            <w:r w:rsidR="00A84D98">
              <w:rPr>
                <w:sz w:val="22"/>
              </w:rPr>
              <w:t>er</w:t>
            </w:r>
            <w:r w:rsidR="00AD2F48">
              <w:rPr>
                <w:sz w:val="22"/>
              </w:rPr>
              <w:t xml:space="preserve"> </w:t>
            </w:r>
            <w:r w:rsidR="006C1E67">
              <w:rPr>
                <w:sz w:val="22"/>
              </w:rPr>
              <w:t>over antall konsulenter hos leverandør</w:t>
            </w:r>
            <w:r w:rsidR="001F4A5A">
              <w:rPr>
                <w:sz w:val="22"/>
              </w:rPr>
              <w:t>,</w:t>
            </w:r>
            <w:r w:rsidR="006C1E67">
              <w:rPr>
                <w:sz w:val="22"/>
              </w:rPr>
              <w:t xml:space="preserve"> inkl</w:t>
            </w:r>
            <w:r w:rsidR="00D93DE0">
              <w:rPr>
                <w:sz w:val="22"/>
              </w:rPr>
              <w:t>udert</w:t>
            </w:r>
            <w:r w:rsidR="006C1E67">
              <w:rPr>
                <w:sz w:val="22"/>
              </w:rPr>
              <w:t xml:space="preserve"> underleverandører som er relevante for hvert enkelt fagområde</w:t>
            </w:r>
            <w:r w:rsidR="001F4A5A">
              <w:rPr>
                <w:sz w:val="22"/>
              </w:rPr>
              <w:t xml:space="preserve">, jf. punkt 4.1 i </w:t>
            </w:r>
            <w:ins w:id="17" w:author="Forfatter">
              <w:r w:rsidR="005F68F5">
                <w:rPr>
                  <w:sz w:val="22"/>
                </w:rPr>
                <w:t>V</w:t>
              </w:r>
            </w:ins>
            <w:del w:id="18" w:author="Forfatter">
              <w:r w:rsidR="001F4A5A" w:rsidDel="005F68F5">
                <w:rPr>
                  <w:sz w:val="22"/>
                </w:rPr>
                <w:delText>v</w:delText>
              </w:r>
            </w:del>
            <w:r w:rsidR="001F4A5A">
              <w:rPr>
                <w:sz w:val="22"/>
              </w:rPr>
              <w:t>edlegg B</w:t>
            </w:r>
            <w:r w:rsidR="006C1E67">
              <w:rPr>
                <w:sz w:val="22"/>
              </w:rPr>
              <w:t>. Minimumskrav til størrelse på fagmiljø er oppgitt i tabellen</w:t>
            </w:r>
            <w:r w:rsidR="00A84D98">
              <w:rPr>
                <w:sz w:val="22"/>
              </w:rPr>
              <w:t>e</w:t>
            </w:r>
            <w:r w:rsidR="00E22115">
              <w:rPr>
                <w:sz w:val="22"/>
              </w:rPr>
              <w:t xml:space="preserve">. </w:t>
            </w:r>
          </w:p>
          <w:p w14:paraId="11FCD9E8" w14:textId="77777777" w:rsidR="00A55C50" w:rsidRDefault="00A55C50" w:rsidP="00CB25D5">
            <w:pPr>
              <w:rPr>
                <w:sz w:val="22"/>
              </w:rPr>
            </w:pPr>
          </w:p>
          <w:p w14:paraId="28F10839" w14:textId="453E4631" w:rsidR="00CB25D5" w:rsidRDefault="00E22115" w:rsidP="00CB25D5">
            <w:pPr>
              <w:rPr>
                <w:b/>
                <w:sz w:val="22"/>
              </w:rPr>
            </w:pPr>
            <w:r w:rsidRPr="0084732B">
              <w:rPr>
                <w:sz w:val="22"/>
              </w:rPr>
              <w:t>K</w:t>
            </w:r>
            <w:r w:rsidR="006C1E67" w:rsidRPr="0084732B">
              <w:rPr>
                <w:sz w:val="22"/>
              </w:rPr>
              <w:t>onsulenter som kommer fra underleverandør skal spesifiseres i merknadsfeltet</w:t>
            </w:r>
            <w:r w:rsidRPr="0084732B">
              <w:rPr>
                <w:sz w:val="22"/>
              </w:rPr>
              <w:t>, herunder hvilket firma, samt antall konsulenter</w:t>
            </w:r>
            <w:r w:rsidR="006C1E67" w:rsidRPr="0084732B">
              <w:rPr>
                <w:sz w:val="22"/>
              </w:rPr>
              <w:t>.</w:t>
            </w:r>
            <w:bookmarkEnd w:id="16"/>
            <w:r w:rsidR="008F3B8A" w:rsidRPr="0084732B">
              <w:rPr>
                <w:sz w:val="22"/>
              </w:rPr>
              <w:t xml:space="preserve"> </w:t>
            </w:r>
            <w:r w:rsidR="0084732B" w:rsidRPr="0084732B">
              <w:rPr>
                <w:sz w:val="22"/>
              </w:rPr>
              <w:t>Se for øvrig V</w:t>
            </w:r>
            <w:r w:rsidR="0093521F" w:rsidRPr="0084732B">
              <w:rPr>
                <w:sz w:val="22"/>
              </w:rPr>
              <w:t xml:space="preserve">edlegg </w:t>
            </w:r>
            <w:r w:rsidR="0084732B" w:rsidRPr="0084732B">
              <w:rPr>
                <w:sz w:val="22"/>
              </w:rPr>
              <w:t>D</w:t>
            </w:r>
            <w:r w:rsidR="002B7C61" w:rsidRPr="0084732B">
              <w:rPr>
                <w:sz w:val="22"/>
              </w:rPr>
              <w:t>:</w:t>
            </w:r>
            <w:r w:rsidR="00944B57" w:rsidRPr="0084732B">
              <w:rPr>
                <w:sz w:val="22"/>
              </w:rPr>
              <w:t xml:space="preserve"> </w:t>
            </w:r>
            <w:r w:rsidR="00BB2A4A" w:rsidRPr="0084732B">
              <w:rPr>
                <w:sz w:val="22"/>
              </w:rPr>
              <w:t>«</w:t>
            </w:r>
            <w:r w:rsidR="00944B57" w:rsidRPr="0084732B">
              <w:rPr>
                <w:sz w:val="22"/>
              </w:rPr>
              <w:t>Forpliktelseserklæring for bruk av underleverandør</w:t>
            </w:r>
            <w:r w:rsidR="00BB2A4A" w:rsidRPr="0084732B">
              <w:rPr>
                <w:sz w:val="22"/>
              </w:rPr>
              <w:t>»</w:t>
            </w:r>
            <w:r w:rsidR="0093521F" w:rsidRPr="0084732B">
              <w:rPr>
                <w:sz w:val="22"/>
              </w:rPr>
              <w:t>.</w:t>
            </w:r>
            <w:r w:rsidR="00BB2A4A" w:rsidRPr="0084732B">
              <w:rPr>
                <w:sz w:val="22"/>
              </w:rPr>
              <w:t xml:space="preserve"> Denne fremlegges sammen med besvarelsen, dersom bruk av underleverandør er aktuelt, som </w:t>
            </w:r>
            <w:r w:rsidR="00CB25D5" w:rsidRPr="0084732B">
              <w:rPr>
                <w:b/>
                <w:sz w:val="22"/>
              </w:rPr>
              <w:t>Vedlegg nr</w:t>
            </w:r>
            <w:r w:rsidR="002A1C62">
              <w:rPr>
                <w:b/>
                <w:sz w:val="22"/>
              </w:rPr>
              <w:t>.</w:t>
            </w:r>
            <w:r w:rsidR="00CB25D5" w:rsidRPr="0084732B">
              <w:rPr>
                <w:b/>
                <w:sz w:val="22"/>
              </w:rPr>
              <w:t xml:space="preserve"> </w:t>
            </w:r>
            <w:r w:rsidR="0080160B">
              <w:rPr>
                <w:b/>
                <w:sz w:val="22"/>
              </w:rPr>
              <w:t>11</w:t>
            </w:r>
            <w:r w:rsidR="00CB25D5" w:rsidRPr="0084732B">
              <w:rPr>
                <w:b/>
                <w:sz w:val="22"/>
              </w:rPr>
              <w:t>.</w:t>
            </w:r>
          </w:p>
          <w:p w14:paraId="20BD714B" w14:textId="77777777" w:rsidR="0084732B" w:rsidRPr="0084732B" w:rsidRDefault="0084732B" w:rsidP="00CB25D5">
            <w:pPr>
              <w:rPr>
                <w:b/>
                <w:sz w:val="22"/>
              </w:rPr>
            </w:pPr>
          </w:p>
          <w:p w14:paraId="59C02D45" w14:textId="532D8368" w:rsidR="00A22040" w:rsidRDefault="00A22040" w:rsidP="00CB25D5">
            <w:pPr>
              <w:rPr>
                <w:b/>
                <w:sz w:val="22"/>
              </w:rPr>
            </w:pPr>
            <w:r w:rsidRPr="0084732B">
              <w:rPr>
                <w:b/>
                <w:sz w:val="22"/>
              </w:rPr>
              <w:t>Dersom det benyttes underleverandør for å oppfylle minimumskravet, skal ESPD blankett leveres for hver underleverandør som benyttes for å oppfylle kravet.</w:t>
            </w:r>
          </w:p>
          <w:p w14:paraId="28F1083A" w14:textId="77777777" w:rsidR="00CB25D5" w:rsidRPr="005118AF" w:rsidRDefault="00CB25D5" w:rsidP="00CB25D5">
            <w:pPr>
              <w:rPr>
                <w:sz w:val="22"/>
              </w:rPr>
            </w:pPr>
          </w:p>
        </w:tc>
      </w:tr>
    </w:tbl>
    <w:p w14:paraId="28F1083C" w14:textId="77777777" w:rsidR="00A812AA" w:rsidRPr="00A812AA" w:rsidRDefault="00A812AA" w:rsidP="00A812AA">
      <w:pPr>
        <w:pStyle w:val="Brdtekstpaaflgende"/>
        <w:rPr>
          <w:lang w:eastAsia="en-US"/>
        </w:rPr>
      </w:pPr>
    </w:p>
    <w:p w14:paraId="28F1083D" w14:textId="77777777" w:rsidR="0060480F" w:rsidRPr="0060480F" w:rsidRDefault="0060480F" w:rsidP="0060480F">
      <w:pPr>
        <w:pStyle w:val="Brdtekst"/>
      </w:pPr>
    </w:p>
    <w:p w14:paraId="28F1083E" w14:textId="77777777" w:rsidR="00DF5688" w:rsidRDefault="00B20D0C" w:rsidP="0080160B">
      <w:pPr>
        <w:pStyle w:val="Overskrift2"/>
        <w:pageBreakBefore/>
      </w:pPr>
      <w:r>
        <w:lastRenderedPageBreak/>
        <w:t>Utvelgelse</w:t>
      </w:r>
      <w:r w:rsidR="00DF5688">
        <w:t>skriterier</w:t>
      </w:r>
    </w:p>
    <w:p w14:paraId="28F1083F" w14:textId="77777777" w:rsidR="00A812AA" w:rsidRDefault="00A812AA" w:rsidP="00A812AA">
      <w:pPr>
        <w:pStyle w:val="Brdtekstpaaflgende"/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3306"/>
        <w:gridCol w:w="4927"/>
      </w:tblGrid>
      <w:tr w:rsidR="00A812AA" w:rsidRPr="005B69DA" w14:paraId="28F10843" w14:textId="77777777" w:rsidTr="00D27D9A">
        <w:tc>
          <w:tcPr>
            <w:tcW w:w="989" w:type="dxa"/>
            <w:shd w:val="clear" w:color="auto" w:fill="FFFF99"/>
          </w:tcPr>
          <w:p w14:paraId="28F10840" w14:textId="77777777" w:rsidR="00A812AA" w:rsidRPr="005B69DA" w:rsidRDefault="00A812AA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nr</w:t>
            </w:r>
          </w:p>
        </w:tc>
        <w:tc>
          <w:tcPr>
            <w:tcW w:w="3306" w:type="dxa"/>
            <w:shd w:val="clear" w:color="auto" w:fill="FFFF99"/>
          </w:tcPr>
          <w:p w14:paraId="28F10841" w14:textId="77777777" w:rsidR="00A812AA" w:rsidRPr="005B69DA" w:rsidRDefault="00B20D0C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Utvelgelse</w:t>
            </w:r>
            <w:r w:rsidR="00B42D90">
              <w:rPr>
                <w:b/>
              </w:rPr>
              <w:t>skriterier</w:t>
            </w:r>
          </w:p>
        </w:tc>
        <w:tc>
          <w:tcPr>
            <w:tcW w:w="4927" w:type="dxa"/>
            <w:shd w:val="clear" w:color="auto" w:fill="FFFF99"/>
          </w:tcPr>
          <w:p w14:paraId="28F10842" w14:textId="77777777" w:rsidR="00A812AA" w:rsidRPr="005B69DA" w:rsidRDefault="00A812AA" w:rsidP="00771792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Krav til dokumentasjon</w:t>
            </w:r>
          </w:p>
        </w:tc>
      </w:tr>
      <w:tr w:rsidR="00A812AA" w:rsidRPr="007D6B79" w14:paraId="28F10849" w14:textId="77777777" w:rsidTr="00D27D9A">
        <w:tc>
          <w:tcPr>
            <w:tcW w:w="989" w:type="dxa"/>
          </w:tcPr>
          <w:p w14:paraId="28F10844" w14:textId="77777777" w:rsidR="00A812AA" w:rsidRPr="007D6B79" w:rsidRDefault="00A812AA" w:rsidP="00771792">
            <w:pPr>
              <w:pStyle w:val="Brdtekst1nummerert"/>
              <w:numPr>
                <w:ilvl w:val="0"/>
                <w:numId w:val="31"/>
              </w:numPr>
              <w:rPr>
                <w:szCs w:val="24"/>
              </w:rPr>
            </w:pPr>
          </w:p>
        </w:tc>
        <w:tc>
          <w:tcPr>
            <w:tcW w:w="3306" w:type="dxa"/>
          </w:tcPr>
          <w:p w14:paraId="28F10845" w14:textId="77777777" w:rsidR="00A812AA" w:rsidRPr="00211822" w:rsidRDefault="007F451C" w:rsidP="00771792">
            <w:pPr>
              <w:rPr>
                <w:sz w:val="22"/>
              </w:rPr>
            </w:pPr>
            <w:bookmarkStart w:id="19" w:name="OLE_LINK10"/>
            <w:r>
              <w:rPr>
                <w:bCs/>
                <w:sz w:val="22"/>
              </w:rPr>
              <w:t>God i</w:t>
            </w:r>
            <w:r w:rsidR="006A40DE">
              <w:rPr>
                <w:bCs/>
                <w:sz w:val="22"/>
              </w:rPr>
              <w:t xml:space="preserve">mplementering og forankring </w:t>
            </w:r>
            <w:r w:rsidR="00BC7334">
              <w:rPr>
                <w:bCs/>
                <w:sz w:val="22"/>
              </w:rPr>
              <w:t xml:space="preserve">i egen organisasjon </w:t>
            </w:r>
            <w:r w:rsidR="006A40DE">
              <w:rPr>
                <w:bCs/>
                <w:sz w:val="22"/>
              </w:rPr>
              <w:t xml:space="preserve">av </w:t>
            </w:r>
            <w:r w:rsidR="00BC7334">
              <w:rPr>
                <w:bCs/>
                <w:sz w:val="22"/>
              </w:rPr>
              <w:t xml:space="preserve">hensiktsmessig kvalitetssystem </w:t>
            </w:r>
            <w:r w:rsidR="00BC7334" w:rsidRPr="00BC7334">
              <w:rPr>
                <w:bCs/>
                <w:sz w:val="22"/>
              </w:rPr>
              <w:t>basert på kjente metoder og standarder</w:t>
            </w:r>
            <w:r>
              <w:rPr>
                <w:bCs/>
                <w:sz w:val="22"/>
              </w:rPr>
              <w:t>,</w:t>
            </w:r>
            <w:r w:rsidR="006A40DE">
              <w:rPr>
                <w:bCs/>
                <w:sz w:val="22"/>
              </w:rPr>
              <w:t xml:space="preserve"> vil bli vektlagt. </w:t>
            </w:r>
          </w:p>
          <w:bookmarkEnd w:id="19"/>
          <w:p w14:paraId="28F10846" w14:textId="77777777" w:rsidR="00A812AA" w:rsidRPr="00211822" w:rsidRDefault="00A812AA" w:rsidP="00771792">
            <w:pPr>
              <w:rPr>
                <w:sz w:val="22"/>
              </w:rPr>
            </w:pPr>
          </w:p>
        </w:tc>
        <w:tc>
          <w:tcPr>
            <w:tcW w:w="4927" w:type="dxa"/>
          </w:tcPr>
          <w:p w14:paraId="28F10847" w14:textId="20C17F06" w:rsidR="00A812AA" w:rsidRDefault="00A812AA" w:rsidP="00771792">
            <w:pPr>
              <w:rPr>
                <w:b/>
                <w:sz w:val="22"/>
              </w:rPr>
            </w:pPr>
            <w:bookmarkStart w:id="20" w:name="OLE_LINK15"/>
            <w:r w:rsidRPr="00211822">
              <w:rPr>
                <w:sz w:val="22"/>
              </w:rPr>
              <w:t xml:space="preserve">Kortfattet beskrivelse av tilbyders kvalitetssystem. I beskrivelsen må </w:t>
            </w:r>
            <w:r>
              <w:rPr>
                <w:sz w:val="22"/>
              </w:rPr>
              <w:t xml:space="preserve">det </w:t>
            </w:r>
            <w:r w:rsidRPr="00211822">
              <w:rPr>
                <w:sz w:val="22"/>
              </w:rPr>
              <w:t>oppgis hvilke metoder/standarder systemet bygger på og hvilke kvalitetssertifiseringer som innehas</w:t>
            </w:r>
            <w:r w:rsidR="006A40DE">
              <w:rPr>
                <w:sz w:val="22"/>
              </w:rPr>
              <w:t>, samt hvordan t</w:t>
            </w:r>
            <w:r w:rsidR="006A40DE" w:rsidRPr="00211822">
              <w:rPr>
                <w:sz w:val="22"/>
              </w:rPr>
              <w:t xml:space="preserve">ilbyder </w:t>
            </w:r>
            <w:r w:rsidR="006A40DE">
              <w:rPr>
                <w:sz w:val="22"/>
              </w:rPr>
              <w:t xml:space="preserve">har </w:t>
            </w:r>
            <w:r w:rsidR="006A40DE" w:rsidRPr="00211822">
              <w:rPr>
                <w:sz w:val="22"/>
              </w:rPr>
              <w:t>implemen</w:t>
            </w:r>
            <w:r w:rsidR="006A40DE" w:rsidRPr="00211822">
              <w:rPr>
                <w:sz w:val="22"/>
              </w:rPr>
              <w:softHyphen/>
              <w:t xml:space="preserve">tert </w:t>
            </w:r>
            <w:r w:rsidR="006A40DE">
              <w:rPr>
                <w:sz w:val="22"/>
              </w:rPr>
              <w:t xml:space="preserve">og forankret </w:t>
            </w:r>
            <w:r w:rsidR="006A40DE" w:rsidRPr="00211822">
              <w:rPr>
                <w:sz w:val="22"/>
              </w:rPr>
              <w:t>kvalitetssystem</w:t>
            </w:r>
            <w:r w:rsidR="006A40DE">
              <w:rPr>
                <w:sz w:val="22"/>
              </w:rPr>
              <w:t>et i organisasjonen.</w:t>
            </w:r>
            <w:r w:rsidR="006A40DE" w:rsidRPr="00211822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Beskrivelsen skal være på maksimum </w:t>
            </w:r>
            <w:r w:rsidRPr="00211822">
              <w:rPr>
                <w:sz w:val="22"/>
              </w:rPr>
              <w:t>én A4-side</w:t>
            </w:r>
            <w:r>
              <w:rPr>
                <w:sz w:val="22"/>
              </w:rPr>
              <w:t xml:space="preserve">, og </w:t>
            </w:r>
            <w:r w:rsidRPr="004713A7">
              <w:rPr>
                <w:sz w:val="22"/>
              </w:rPr>
              <w:t xml:space="preserve">fremlegges sammen med </w:t>
            </w:r>
            <w:r w:rsidR="00064A08">
              <w:rPr>
                <w:sz w:val="22"/>
              </w:rPr>
              <w:t>besvarelsen</w:t>
            </w:r>
            <w:r w:rsidR="00064A08" w:rsidRPr="004713A7">
              <w:rPr>
                <w:sz w:val="22"/>
              </w:rPr>
              <w:t xml:space="preserve"> </w:t>
            </w:r>
            <w:r w:rsidRPr="004713A7">
              <w:rPr>
                <w:sz w:val="22"/>
              </w:rPr>
              <w:t xml:space="preserve">som </w:t>
            </w:r>
            <w:r w:rsidR="0080278C">
              <w:rPr>
                <w:b/>
                <w:sz w:val="22"/>
              </w:rPr>
              <w:t>Vedlegg nr.</w:t>
            </w:r>
            <w:r w:rsidR="00B20D0C">
              <w:rPr>
                <w:b/>
                <w:sz w:val="22"/>
              </w:rPr>
              <w:t xml:space="preserve"> </w:t>
            </w:r>
            <w:r w:rsidR="0080160B">
              <w:rPr>
                <w:b/>
                <w:sz w:val="22"/>
              </w:rPr>
              <w:t>7</w:t>
            </w:r>
            <w:r>
              <w:rPr>
                <w:b/>
                <w:sz w:val="22"/>
              </w:rPr>
              <w:t>.</w:t>
            </w:r>
            <w:bookmarkEnd w:id="20"/>
          </w:p>
          <w:p w14:paraId="28F10848" w14:textId="77777777" w:rsidR="0014574F" w:rsidRPr="0014574F" w:rsidRDefault="0014574F" w:rsidP="00771792">
            <w:pPr>
              <w:rPr>
                <w:bCs/>
                <w:sz w:val="22"/>
              </w:rPr>
            </w:pPr>
          </w:p>
        </w:tc>
      </w:tr>
      <w:tr w:rsidR="00A812AA" w:rsidRPr="007D6B79" w14:paraId="28F1084E" w14:textId="77777777" w:rsidTr="00D27D9A">
        <w:tc>
          <w:tcPr>
            <w:tcW w:w="989" w:type="dxa"/>
          </w:tcPr>
          <w:p w14:paraId="28F1084A" w14:textId="77777777" w:rsidR="00A812AA" w:rsidRPr="007D6B79" w:rsidRDefault="00A812AA" w:rsidP="00771792">
            <w:pPr>
              <w:pStyle w:val="Brdtekst1nummerert"/>
              <w:numPr>
                <w:ilvl w:val="0"/>
                <w:numId w:val="31"/>
              </w:numPr>
              <w:rPr>
                <w:szCs w:val="24"/>
              </w:rPr>
            </w:pPr>
          </w:p>
        </w:tc>
        <w:tc>
          <w:tcPr>
            <w:tcW w:w="3306" w:type="dxa"/>
          </w:tcPr>
          <w:p w14:paraId="28F1084B" w14:textId="6479950C" w:rsidR="00A812AA" w:rsidRPr="00745455" w:rsidRDefault="00DE6370" w:rsidP="00771792">
            <w:pPr>
              <w:rPr>
                <w:sz w:val="22"/>
              </w:rPr>
            </w:pPr>
            <w:bookmarkStart w:id="21" w:name="OLE_LINK11"/>
            <w:r w:rsidRPr="0082791F">
              <w:rPr>
                <w:sz w:val="22"/>
              </w:rPr>
              <w:t xml:space="preserve">Større </w:t>
            </w:r>
            <w:r w:rsidR="001E430C">
              <w:rPr>
                <w:sz w:val="22"/>
              </w:rPr>
              <w:t xml:space="preserve">interne </w:t>
            </w:r>
            <w:r w:rsidRPr="0082791F">
              <w:rPr>
                <w:sz w:val="22"/>
              </w:rPr>
              <w:t>fagmiljøer vil bli vektlagt i forhold til mindre fagmiljøer.</w:t>
            </w:r>
            <w:bookmarkEnd w:id="21"/>
          </w:p>
        </w:tc>
        <w:tc>
          <w:tcPr>
            <w:tcW w:w="4927" w:type="dxa"/>
          </w:tcPr>
          <w:p w14:paraId="28F1084C" w14:textId="77777777" w:rsidR="00A812AA" w:rsidRDefault="0080278C" w:rsidP="00771792">
            <w:pPr>
              <w:rPr>
                <w:sz w:val="22"/>
              </w:rPr>
            </w:pPr>
            <w:bookmarkStart w:id="22" w:name="OLE_LINK16"/>
            <w:r>
              <w:rPr>
                <w:sz w:val="22"/>
              </w:rPr>
              <w:t>Samme tabell</w:t>
            </w:r>
            <w:r w:rsidR="00047876">
              <w:rPr>
                <w:sz w:val="22"/>
              </w:rPr>
              <w:t>er</w:t>
            </w:r>
            <w:r>
              <w:rPr>
                <w:sz w:val="22"/>
              </w:rPr>
              <w:t xml:space="preserve"> som for T1.</w:t>
            </w:r>
            <w:bookmarkEnd w:id="22"/>
          </w:p>
          <w:p w14:paraId="28F1084D" w14:textId="77777777" w:rsidR="00BC574B" w:rsidRPr="00745455" w:rsidRDefault="00BC574B" w:rsidP="00771792">
            <w:pPr>
              <w:rPr>
                <w:sz w:val="22"/>
              </w:rPr>
            </w:pPr>
          </w:p>
        </w:tc>
      </w:tr>
      <w:tr w:rsidR="00A812AA" w:rsidRPr="007D6B79" w14:paraId="28F10853" w14:textId="77777777" w:rsidTr="00D27D9A">
        <w:tc>
          <w:tcPr>
            <w:tcW w:w="989" w:type="dxa"/>
          </w:tcPr>
          <w:p w14:paraId="28F1084F" w14:textId="77777777" w:rsidR="00A812AA" w:rsidRPr="007D6B79" w:rsidRDefault="00A812AA" w:rsidP="00771792">
            <w:pPr>
              <w:pStyle w:val="Brdtekst1nummerert"/>
              <w:numPr>
                <w:ilvl w:val="0"/>
                <w:numId w:val="31"/>
              </w:numPr>
              <w:rPr>
                <w:szCs w:val="24"/>
              </w:rPr>
            </w:pPr>
          </w:p>
        </w:tc>
        <w:tc>
          <w:tcPr>
            <w:tcW w:w="3306" w:type="dxa"/>
          </w:tcPr>
          <w:p w14:paraId="28F10850" w14:textId="7BA920D3" w:rsidR="00A812AA" w:rsidRPr="00211822" w:rsidRDefault="003A1DDD" w:rsidP="008C4B4F">
            <w:pPr>
              <w:rPr>
                <w:sz w:val="22"/>
              </w:rPr>
            </w:pPr>
            <w:bookmarkStart w:id="23" w:name="OLE_LINK12"/>
            <w:r>
              <w:rPr>
                <w:sz w:val="22"/>
              </w:rPr>
              <w:t>E</w:t>
            </w:r>
            <w:r w:rsidR="00A812AA" w:rsidRPr="00745455">
              <w:rPr>
                <w:sz w:val="22"/>
              </w:rPr>
              <w:t xml:space="preserve">rfaring med å levere </w:t>
            </w:r>
            <w:r w:rsidR="008C4B4F">
              <w:rPr>
                <w:sz w:val="22"/>
              </w:rPr>
              <w:t xml:space="preserve">rådgivningstjenester </w:t>
            </w:r>
            <w:r w:rsidR="00A812AA">
              <w:rPr>
                <w:sz w:val="22"/>
              </w:rPr>
              <w:t xml:space="preserve">innenfor </w:t>
            </w:r>
            <w:r w:rsidR="0080278C">
              <w:rPr>
                <w:sz w:val="22"/>
              </w:rPr>
              <w:t>avtalens område</w:t>
            </w:r>
            <w:r w:rsidR="00D93DE0">
              <w:rPr>
                <w:sz w:val="22"/>
              </w:rPr>
              <w:t xml:space="preserve"> (alle spesifiserte fagområder)</w:t>
            </w:r>
            <w:r>
              <w:rPr>
                <w:sz w:val="22"/>
              </w:rPr>
              <w:t>,</w:t>
            </w:r>
            <w:r w:rsidR="0080278C">
              <w:rPr>
                <w:sz w:val="22"/>
              </w:rPr>
              <w:t xml:space="preserve"> </w:t>
            </w:r>
            <w:r>
              <w:rPr>
                <w:sz w:val="22"/>
              </w:rPr>
              <w:t>samt referanser til kunder som ligner Forsva</w:t>
            </w:r>
            <w:r w:rsidR="008C4B4F">
              <w:rPr>
                <w:sz w:val="22"/>
              </w:rPr>
              <w:t>rssektoren</w:t>
            </w:r>
            <w:r>
              <w:rPr>
                <w:sz w:val="22"/>
              </w:rPr>
              <w:t xml:space="preserve">, vil bli vektlagt. </w:t>
            </w:r>
            <w:bookmarkEnd w:id="23"/>
          </w:p>
        </w:tc>
        <w:tc>
          <w:tcPr>
            <w:tcW w:w="4927" w:type="dxa"/>
          </w:tcPr>
          <w:p w14:paraId="28F10851" w14:textId="317279A8" w:rsidR="00A812AA" w:rsidRDefault="00A812AA" w:rsidP="00771792">
            <w:pPr>
              <w:rPr>
                <w:sz w:val="22"/>
              </w:rPr>
            </w:pPr>
            <w:bookmarkStart w:id="24" w:name="OLE_LINK17"/>
            <w:r w:rsidRPr="00745455">
              <w:rPr>
                <w:sz w:val="22"/>
              </w:rPr>
              <w:t xml:space="preserve">Tilbyder skal oppgi </w:t>
            </w:r>
            <w:r>
              <w:rPr>
                <w:sz w:val="22"/>
              </w:rPr>
              <w:t xml:space="preserve">minimum </w:t>
            </w:r>
            <w:r w:rsidRPr="00745455">
              <w:rPr>
                <w:sz w:val="22"/>
              </w:rPr>
              <w:t>3</w:t>
            </w:r>
            <w:r w:rsidR="00F61FD7">
              <w:rPr>
                <w:sz w:val="22"/>
              </w:rPr>
              <w:t xml:space="preserve"> maksimum 8 </w:t>
            </w:r>
            <w:r w:rsidR="00E45ECA">
              <w:rPr>
                <w:sz w:val="22"/>
              </w:rPr>
              <w:t xml:space="preserve">relevante </w:t>
            </w:r>
            <w:r w:rsidRPr="00745455">
              <w:rPr>
                <w:sz w:val="22"/>
              </w:rPr>
              <w:t>referanse</w:t>
            </w:r>
            <w:r>
              <w:rPr>
                <w:sz w:val="22"/>
              </w:rPr>
              <w:t xml:space="preserve">kunder som til sammen dokumenterer </w:t>
            </w:r>
            <w:r w:rsidR="007E16B0">
              <w:rPr>
                <w:sz w:val="22"/>
              </w:rPr>
              <w:t>leveranse av</w:t>
            </w:r>
            <w:r>
              <w:rPr>
                <w:sz w:val="22"/>
              </w:rPr>
              <w:t xml:space="preserve"> rådgiv</w:t>
            </w:r>
            <w:r w:rsidR="007E16B0">
              <w:rPr>
                <w:sz w:val="22"/>
              </w:rPr>
              <w:t>nings</w:t>
            </w:r>
            <w:r>
              <w:rPr>
                <w:sz w:val="22"/>
              </w:rPr>
              <w:t xml:space="preserve">tjenester innenfor </w:t>
            </w:r>
            <w:r w:rsidR="002638A8">
              <w:rPr>
                <w:sz w:val="22"/>
              </w:rPr>
              <w:t>hele avtalens omfang.</w:t>
            </w:r>
            <w:r>
              <w:rPr>
                <w:sz w:val="22"/>
              </w:rPr>
              <w:t xml:space="preserve"> </w:t>
            </w:r>
            <w:r w:rsidRPr="00745455">
              <w:rPr>
                <w:sz w:val="22"/>
              </w:rPr>
              <w:t>Det skal gis en nærmere re</w:t>
            </w:r>
            <w:r w:rsidR="00162921">
              <w:rPr>
                <w:sz w:val="22"/>
              </w:rPr>
              <w:t>degjørelse for leveransen til to</w:t>
            </w:r>
            <w:r w:rsidRPr="00745455">
              <w:rPr>
                <w:sz w:val="22"/>
              </w:rPr>
              <w:t xml:space="preserve"> av disse referanse</w:t>
            </w:r>
            <w:r>
              <w:rPr>
                <w:sz w:val="22"/>
              </w:rPr>
              <w:softHyphen/>
            </w:r>
            <w:r w:rsidRPr="00745455">
              <w:rPr>
                <w:sz w:val="22"/>
              </w:rPr>
              <w:t xml:space="preserve">kundene, </w:t>
            </w:r>
            <w:r>
              <w:rPr>
                <w:sz w:val="22"/>
              </w:rPr>
              <w:t>som tilbyder vurderer å være mest relevant for denne konkurransen</w:t>
            </w:r>
            <w:r w:rsidR="002638A8">
              <w:rPr>
                <w:sz w:val="22"/>
              </w:rPr>
              <w:t xml:space="preserve"> generelt</w:t>
            </w:r>
            <w:r w:rsidR="003A1DDD">
              <w:rPr>
                <w:sz w:val="22"/>
              </w:rPr>
              <w:t>,</w:t>
            </w:r>
            <w:r w:rsidR="002638A8">
              <w:rPr>
                <w:sz w:val="22"/>
              </w:rPr>
              <w:t xml:space="preserve"> og de spesifiserte fagområdene spesielt</w:t>
            </w:r>
            <w:r>
              <w:rPr>
                <w:sz w:val="22"/>
              </w:rPr>
              <w:t xml:space="preserve">. Det skal leveres </w:t>
            </w:r>
            <w:r w:rsidRPr="00745455">
              <w:rPr>
                <w:sz w:val="22"/>
              </w:rPr>
              <w:t xml:space="preserve">kontaktdata til </w:t>
            </w:r>
            <w:r w:rsidR="00F61FD7">
              <w:rPr>
                <w:sz w:val="22"/>
              </w:rPr>
              <w:t xml:space="preserve">disse </w:t>
            </w:r>
            <w:r w:rsidR="002638A8">
              <w:rPr>
                <w:sz w:val="22"/>
              </w:rPr>
              <w:t>referansen</w:t>
            </w:r>
            <w:r w:rsidR="00E45ECA">
              <w:rPr>
                <w:sz w:val="22"/>
              </w:rPr>
              <w:t>e</w:t>
            </w:r>
            <w:r w:rsidRPr="00745455">
              <w:rPr>
                <w:sz w:val="22"/>
              </w:rPr>
              <w:t xml:space="preserve">. Beskrivelsen skal være på maksimum </w:t>
            </w:r>
            <w:r w:rsidR="00F61FD7">
              <w:rPr>
                <w:sz w:val="22"/>
              </w:rPr>
              <w:t>to</w:t>
            </w:r>
            <w:r w:rsidRPr="00745455">
              <w:rPr>
                <w:sz w:val="22"/>
              </w:rPr>
              <w:t xml:space="preserve"> A4-side</w:t>
            </w:r>
            <w:r w:rsidR="00F61FD7">
              <w:rPr>
                <w:sz w:val="22"/>
              </w:rPr>
              <w:t>r</w:t>
            </w:r>
            <w:r w:rsidRPr="00745455">
              <w:rPr>
                <w:sz w:val="22"/>
              </w:rPr>
              <w:t xml:space="preserve">, og fremlegges sammen med </w:t>
            </w:r>
            <w:r w:rsidR="00064A08">
              <w:rPr>
                <w:sz w:val="22"/>
              </w:rPr>
              <w:t>besvarelsen</w:t>
            </w:r>
            <w:r w:rsidRPr="00745455">
              <w:rPr>
                <w:sz w:val="22"/>
              </w:rPr>
              <w:t xml:space="preserve"> som </w:t>
            </w:r>
            <w:r w:rsidR="002638A8">
              <w:rPr>
                <w:b/>
                <w:sz w:val="22"/>
              </w:rPr>
              <w:t xml:space="preserve">Vedlegg nr. </w:t>
            </w:r>
            <w:r w:rsidR="0080160B">
              <w:rPr>
                <w:b/>
                <w:sz w:val="22"/>
              </w:rPr>
              <w:t>8</w:t>
            </w:r>
            <w:r w:rsidRPr="00323898">
              <w:rPr>
                <w:b/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bookmarkEnd w:id="24"/>
          </w:p>
          <w:p w14:paraId="28F10852" w14:textId="77777777" w:rsidR="009A268F" w:rsidRPr="00211822" w:rsidRDefault="009A268F" w:rsidP="00771792">
            <w:pPr>
              <w:rPr>
                <w:sz w:val="22"/>
              </w:rPr>
            </w:pPr>
          </w:p>
        </w:tc>
      </w:tr>
      <w:tr w:rsidR="00A812AA" w:rsidRPr="007D6B79" w14:paraId="28F10859" w14:textId="77777777" w:rsidTr="00D27D9A">
        <w:tc>
          <w:tcPr>
            <w:tcW w:w="989" w:type="dxa"/>
          </w:tcPr>
          <w:p w14:paraId="28F10854" w14:textId="77777777" w:rsidR="00A812AA" w:rsidRPr="007D6B79" w:rsidRDefault="00A812AA" w:rsidP="00771792">
            <w:pPr>
              <w:pStyle w:val="Brdtekst1nummerert"/>
              <w:numPr>
                <w:ilvl w:val="0"/>
                <w:numId w:val="31"/>
              </w:numPr>
              <w:rPr>
                <w:szCs w:val="24"/>
              </w:rPr>
            </w:pPr>
          </w:p>
        </w:tc>
        <w:tc>
          <w:tcPr>
            <w:tcW w:w="3306" w:type="dxa"/>
          </w:tcPr>
          <w:p w14:paraId="28F10855" w14:textId="759EC530" w:rsidR="00162921" w:rsidRPr="00211822" w:rsidRDefault="00DE6370" w:rsidP="00771792">
            <w:pPr>
              <w:rPr>
                <w:sz w:val="22"/>
              </w:rPr>
            </w:pPr>
            <w:r>
              <w:rPr>
                <w:sz w:val="22"/>
              </w:rPr>
              <w:t xml:space="preserve">En </w:t>
            </w:r>
            <w:r w:rsidR="00D324D3">
              <w:rPr>
                <w:sz w:val="22"/>
              </w:rPr>
              <w:t xml:space="preserve">positiv utvikling </w:t>
            </w:r>
            <w:r w:rsidR="00D324D3" w:rsidRPr="00960AF3">
              <w:rPr>
                <w:sz w:val="22"/>
              </w:rPr>
              <w:t>av fagmiljøer i tilbyders egen organisasjon</w:t>
            </w:r>
            <w:r w:rsidRPr="00960AF3">
              <w:rPr>
                <w:sz w:val="22"/>
              </w:rPr>
              <w:t xml:space="preserve"> siste 3 år vil bli vektlagt.</w:t>
            </w:r>
            <w:bookmarkStart w:id="25" w:name="UtskriftMerke"/>
            <w:bookmarkStart w:id="26" w:name="HerFørUtskrift"/>
            <w:bookmarkEnd w:id="25"/>
            <w:bookmarkEnd w:id="26"/>
          </w:p>
        </w:tc>
        <w:tc>
          <w:tcPr>
            <w:tcW w:w="4927" w:type="dxa"/>
          </w:tcPr>
          <w:p w14:paraId="28F10856" w14:textId="7844A9AE" w:rsidR="006215DE" w:rsidRDefault="002638A8" w:rsidP="00771792">
            <w:pPr>
              <w:rPr>
                <w:b/>
                <w:sz w:val="22"/>
              </w:rPr>
            </w:pPr>
            <w:bookmarkStart w:id="27" w:name="OLE_LINK18"/>
            <w:r>
              <w:rPr>
                <w:sz w:val="22"/>
              </w:rPr>
              <w:t xml:space="preserve">Tilbyder skal beskrive </w:t>
            </w:r>
            <w:r w:rsidR="00CC6E28">
              <w:rPr>
                <w:sz w:val="22"/>
              </w:rPr>
              <w:t xml:space="preserve">i </w:t>
            </w:r>
            <w:r>
              <w:rPr>
                <w:sz w:val="22"/>
              </w:rPr>
              <w:t>hvilken grad satsning på fagområdene innen avtalens område er en del av selskapets strategi, og hva selskapet gjør for å innfri denne satsningen.</w:t>
            </w:r>
            <w:r w:rsidRPr="00745455">
              <w:rPr>
                <w:sz w:val="22"/>
              </w:rPr>
              <w:t xml:space="preserve"> Beskrivelsen skal være på maksimum én A4-side, og fremlegges sammen med </w:t>
            </w:r>
            <w:r w:rsidR="00064A08">
              <w:rPr>
                <w:sz w:val="22"/>
              </w:rPr>
              <w:t>besvarelsen</w:t>
            </w:r>
            <w:r w:rsidRPr="00745455">
              <w:rPr>
                <w:sz w:val="22"/>
              </w:rPr>
              <w:t xml:space="preserve"> som </w:t>
            </w:r>
            <w:r w:rsidR="0080160B">
              <w:rPr>
                <w:b/>
                <w:sz w:val="22"/>
              </w:rPr>
              <w:t>Vedlegg nr. 9</w:t>
            </w:r>
            <w:r w:rsidR="006215DE">
              <w:rPr>
                <w:b/>
                <w:sz w:val="22"/>
              </w:rPr>
              <w:t>.</w:t>
            </w:r>
            <w:r w:rsidR="008428F7">
              <w:rPr>
                <w:b/>
                <w:sz w:val="22"/>
              </w:rPr>
              <w:br/>
            </w:r>
          </w:p>
          <w:p w14:paraId="28F10857" w14:textId="05F697BC" w:rsidR="00A812AA" w:rsidRDefault="006215DE" w:rsidP="00771792">
            <w:pPr>
              <w:rPr>
                <w:sz w:val="22"/>
              </w:rPr>
            </w:pPr>
            <w:r w:rsidRPr="006215DE">
              <w:rPr>
                <w:sz w:val="22"/>
              </w:rPr>
              <w:t xml:space="preserve">Tilbyder skal også fylle ut tabell </w:t>
            </w:r>
            <w:r>
              <w:rPr>
                <w:sz w:val="22"/>
              </w:rPr>
              <w:t xml:space="preserve">for T5 </w:t>
            </w:r>
            <w:r w:rsidRPr="006215DE">
              <w:rPr>
                <w:sz w:val="22"/>
              </w:rPr>
              <w:t xml:space="preserve">i </w:t>
            </w:r>
            <w:ins w:id="28" w:author="Forfatter">
              <w:r w:rsidR="005F68F5">
                <w:rPr>
                  <w:sz w:val="22"/>
                </w:rPr>
                <w:t>V</w:t>
              </w:r>
            </w:ins>
            <w:del w:id="29" w:author="Forfatter">
              <w:r w:rsidRPr="006215DE" w:rsidDel="005F68F5">
                <w:rPr>
                  <w:sz w:val="22"/>
                </w:rPr>
                <w:delText>v</w:delText>
              </w:r>
            </w:del>
            <w:r w:rsidRPr="006215DE">
              <w:rPr>
                <w:sz w:val="22"/>
              </w:rPr>
              <w:t xml:space="preserve">edlegg </w:t>
            </w:r>
            <w:r w:rsidR="00DD60AD">
              <w:rPr>
                <w:sz w:val="22"/>
              </w:rPr>
              <w:t>B</w:t>
            </w:r>
            <w:r w:rsidR="00162921" w:rsidRPr="006215DE">
              <w:rPr>
                <w:sz w:val="22"/>
              </w:rPr>
              <w:t xml:space="preserve"> </w:t>
            </w:r>
            <w:r w:rsidR="00162921">
              <w:rPr>
                <w:sz w:val="22"/>
              </w:rPr>
              <w:t>som viser antall ressurser med relevant erfaring for de siste 3 år.</w:t>
            </w:r>
            <w:bookmarkEnd w:id="27"/>
          </w:p>
          <w:p w14:paraId="28F10858" w14:textId="77777777" w:rsidR="00F61FD7" w:rsidRPr="00162921" w:rsidRDefault="00F61FD7" w:rsidP="00771792">
            <w:pPr>
              <w:rPr>
                <w:sz w:val="22"/>
              </w:rPr>
            </w:pPr>
          </w:p>
        </w:tc>
      </w:tr>
      <w:tr w:rsidR="00A812AA" w:rsidRPr="007D6B79" w14:paraId="28F1085F" w14:textId="77777777" w:rsidTr="00D27D9A">
        <w:tc>
          <w:tcPr>
            <w:tcW w:w="989" w:type="dxa"/>
          </w:tcPr>
          <w:p w14:paraId="28F1085A" w14:textId="77777777" w:rsidR="00A812AA" w:rsidRPr="007D6B79" w:rsidRDefault="00A812AA" w:rsidP="00771792">
            <w:pPr>
              <w:pStyle w:val="Brdtekst1nummerert"/>
              <w:numPr>
                <w:ilvl w:val="0"/>
                <w:numId w:val="31"/>
              </w:numPr>
              <w:rPr>
                <w:szCs w:val="24"/>
              </w:rPr>
            </w:pPr>
          </w:p>
        </w:tc>
        <w:tc>
          <w:tcPr>
            <w:tcW w:w="3306" w:type="dxa"/>
          </w:tcPr>
          <w:p w14:paraId="28F1085B" w14:textId="77777777" w:rsidR="00F37B36" w:rsidRDefault="00BF76A1" w:rsidP="00F37B36">
            <w:pPr>
              <w:rPr>
                <w:b/>
                <w:sz w:val="22"/>
              </w:rPr>
            </w:pPr>
            <w:bookmarkStart w:id="30" w:name="OLE_LINK14"/>
            <w:r>
              <w:rPr>
                <w:sz w:val="22"/>
              </w:rPr>
              <w:t xml:space="preserve">Gode bestemmelser, prosesser og </w:t>
            </w:r>
            <w:r w:rsidRPr="00D20EEF">
              <w:rPr>
                <w:sz w:val="22"/>
              </w:rPr>
              <w:t xml:space="preserve">rutiner for </w:t>
            </w:r>
            <w:bookmarkEnd w:id="30"/>
            <w:r w:rsidRPr="00D20EEF">
              <w:rPr>
                <w:sz w:val="22"/>
              </w:rPr>
              <w:t>o</w:t>
            </w:r>
            <w:r w:rsidR="00F37B36" w:rsidRPr="00D20EEF">
              <w:rPr>
                <w:sz w:val="22"/>
              </w:rPr>
              <w:t>ppbygging og vedlikehold av kompetanse</w:t>
            </w:r>
            <w:r w:rsidRPr="00D20EEF">
              <w:rPr>
                <w:sz w:val="22"/>
              </w:rPr>
              <w:t xml:space="preserve"> til den enkelte konsulent </w:t>
            </w:r>
            <w:r w:rsidR="00F37B36" w:rsidRPr="00D20EEF">
              <w:rPr>
                <w:sz w:val="22"/>
              </w:rPr>
              <w:t>vil bli vektlagt.</w:t>
            </w:r>
          </w:p>
          <w:p w14:paraId="28F1085C" w14:textId="77777777" w:rsidR="00A812AA" w:rsidRDefault="00A812AA" w:rsidP="00771792">
            <w:pPr>
              <w:rPr>
                <w:sz w:val="22"/>
              </w:rPr>
            </w:pPr>
          </w:p>
        </w:tc>
        <w:tc>
          <w:tcPr>
            <w:tcW w:w="4927" w:type="dxa"/>
          </w:tcPr>
          <w:p w14:paraId="28F1085D" w14:textId="140B8048" w:rsidR="00A812AA" w:rsidRDefault="002638A8" w:rsidP="00771792">
            <w:pPr>
              <w:rPr>
                <w:b/>
                <w:sz w:val="22"/>
              </w:rPr>
            </w:pPr>
            <w:bookmarkStart w:id="31" w:name="OLE_LINK19"/>
            <w:r>
              <w:rPr>
                <w:sz w:val="22"/>
              </w:rPr>
              <w:t xml:space="preserve">Tilbyder skal beskrive de bestemmelser, prosesser og rutiner de har for kompetanseoppbygging hos den enkelte </w:t>
            </w:r>
            <w:r w:rsidR="008C4B4F">
              <w:rPr>
                <w:sz w:val="22"/>
              </w:rPr>
              <w:t>medarbeider</w:t>
            </w:r>
            <w:r>
              <w:rPr>
                <w:sz w:val="22"/>
              </w:rPr>
              <w:t xml:space="preserve">. Om </w:t>
            </w:r>
            <w:r w:rsidR="001E430C">
              <w:rPr>
                <w:sz w:val="22"/>
              </w:rPr>
              <w:t>virksomheten</w:t>
            </w:r>
            <w:r w:rsidR="003D5523">
              <w:rPr>
                <w:sz w:val="22"/>
              </w:rPr>
              <w:t>/tilbyder</w:t>
            </w:r>
            <w:r w:rsidR="00F554C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har definert bestemte mål for kompetansebygging eller </w:t>
            </w:r>
            <w:r w:rsidR="001E430C">
              <w:rPr>
                <w:sz w:val="22"/>
              </w:rPr>
              <w:t xml:space="preserve">angitt </w:t>
            </w:r>
            <w:r>
              <w:rPr>
                <w:sz w:val="22"/>
              </w:rPr>
              <w:t>andel av arbeidstid som skal benyttes til kompetansebygging</w:t>
            </w:r>
            <w:r w:rsidR="00CD6BFC">
              <w:rPr>
                <w:sz w:val="22"/>
              </w:rPr>
              <w:t>,</w:t>
            </w:r>
            <w:r>
              <w:rPr>
                <w:sz w:val="22"/>
              </w:rPr>
              <w:t xml:space="preserve"> skal dette beskrives. </w:t>
            </w:r>
            <w:r w:rsidR="006A04CB">
              <w:rPr>
                <w:sz w:val="22"/>
              </w:rPr>
              <w:t>B</w:t>
            </w:r>
            <w:r w:rsidRPr="00745455">
              <w:rPr>
                <w:sz w:val="22"/>
              </w:rPr>
              <w:t xml:space="preserve">eskrivelsen skal være på maksimum én A4-side, og fremlegges sammen med </w:t>
            </w:r>
            <w:r w:rsidR="00064A08">
              <w:rPr>
                <w:sz w:val="22"/>
              </w:rPr>
              <w:t>besvarelsen</w:t>
            </w:r>
            <w:r w:rsidRPr="00745455">
              <w:rPr>
                <w:sz w:val="22"/>
              </w:rPr>
              <w:t xml:space="preserve"> som </w:t>
            </w:r>
            <w:r>
              <w:rPr>
                <w:b/>
                <w:sz w:val="22"/>
              </w:rPr>
              <w:t>Vedlegg nr. 1</w:t>
            </w:r>
            <w:r w:rsidR="0080160B">
              <w:rPr>
                <w:b/>
                <w:sz w:val="22"/>
              </w:rPr>
              <w:t>0</w:t>
            </w:r>
            <w:r w:rsidRPr="00323898">
              <w:rPr>
                <w:b/>
                <w:sz w:val="22"/>
              </w:rPr>
              <w:t>.</w:t>
            </w:r>
            <w:bookmarkEnd w:id="31"/>
          </w:p>
          <w:p w14:paraId="28F1085E" w14:textId="77777777" w:rsidR="00CD6BFC" w:rsidRPr="00211822" w:rsidRDefault="00CD6BFC" w:rsidP="00F37B36">
            <w:pPr>
              <w:rPr>
                <w:sz w:val="22"/>
              </w:rPr>
            </w:pPr>
          </w:p>
        </w:tc>
      </w:tr>
    </w:tbl>
    <w:p w14:paraId="28F10860" w14:textId="77777777" w:rsidR="00A812AA" w:rsidRDefault="00A812AA" w:rsidP="00A812AA">
      <w:pPr>
        <w:pStyle w:val="Brdtekstpaaflgende"/>
      </w:pPr>
    </w:p>
    <w:p w14:paraId="28F10861" w14:textId="77777777" w:rsidR="00F979BC" w:rsidRPr="00BE28B9" w:rsidRDefault="00F979BC" w:rsidP="00EA23EA">
      <w:pPr>
        <w:pStyle w:val="Brdtekstpaaflgende"/>
      </w:pPr>
    </w:p>
    <w:sectPr w:rsidR="00F979BC" w:rsidRPr="00BE28B9" w:rsidSect="00F147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upperLetter"/>
      </w:endnotePr>
      <w:pgSz w:w="11907" w:h="16840" w:code="9"/>
      <w:pgMar w:top="1111" w:right="992" w:bottom="851" w:left="1701" w:header="567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10864" w14:textId="77777777" w:rsidR="00AD7AE3" w:rsidRDefault="00AD7AE3">
      <w:r>
        <w:separator/>
      </w:r>
    </w:p>
  </w:endnote>
  <w:endnote w:type="continuationSeparator" w:id="0">
    <w:p w14:paraId="28F10865" w14:textId="77777777" w:rsidR="00AD7AE3" w:rsidRDefault="00AD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AD7AE3" w14:paraId="28F10873" w14:textId="77777777">
      <w:tc>
        <w:tcPr>
          <w:tcW w:w="9427" w:type="dxa"/>
          <w:gridSpan w:val="2"/>
        </w:tcPr>
        <w:p w14:paraId="28F10872" w14:textId="77777777" w:rsidR="00AD7AE3" w:rsidRDefault="00AD7AE3">
          <w:pPr>
            <w:spacing w:before="120"/>
            <w:jc w:val="right"/>
            <w:rPr>
              <w:i/>
              <w:noProof/>
              <w:sz w:val="18"/>
            </w:rPr>
          </w:pPr>
          <w:bookmarkStart w:id="32" w:name="BunntekstTittel"/>
          <w:r>
            <w:rPr>
              <w:i/>
              <w:noProof/>
              <w:sz w:val="18"/>
            </w:rPr>
            <w:t xml:space="preserve">           </w:t>
          </w:r>
          <w:bookmarkEnd w:id="32"/>
        </w:p>
      </w:tc>
    </w:tr>
    <w:tr w:rsidR="00AD7AE3" w14:paraId="28F10876" w14:textId="77777777">
      <w:tc>
        <w:tcPr>
          <w:tcW w:w="4891" w:type="dxa"/>
        </w:tcPr>
        <w:p w14:paraId="28F10874" w14:textId="77777777" w:rsidR="00AD7AE3" w:rsidRDefault="00AD7AE3">
          <w:pPr>
            <w:pStyle w:val="Topptekst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GraderingsValg  </w:instrText>
          </w:r>
          <w:r>
            <w:rPr>
              <w:noProof/>
            </w:rPr>
            <w:fldChar w:fldCharType="separate"/>
          </w:r>
          <w:r w:rsidR="00C36697">
            <w:rPr>
              <w:noProof/>
            </w:rPr>
            <w:t xml:space="preserve">         </w:t>
          </w:r>
          <w:r>
            <w:rPr>
              <w:noProof/>
            </w:rPr>
            <w:fldChar w:fldCharType="end"/>
          </w:r>
        </w:p>
      </w:tc>
      <w:tc>
        <w:tcPr>
          <w:tcW w:w="4536" w:type="dxa"/>
        </w:tcPr>
        <w:p w14:paraId="28F10875" w14:textId="77777777" w:rsidR="00AD7AE3" w:rsidRDefault="00AD7AE3">
          <w:pPr>
            <w:pStyle w:val="Topptekst"/>
            <w:rPr>
              <w:noProof/>
            </w:rPr>
          </w:pPr>
        </w:p>
      </w:tc>
    </w:tr>
  </w:tbl>
  <w:p w14:paraId="28F10877" w14:textId="77777777" w:rsidR="00AD7AE3" w:rsidRDefault="00AD7AE3">
    <w:pPr>
      <w:pStyle w:val="Bunntekst"/>
      <w:rPr>
        <w:sz w:val="4"/>
      </w:rPr>
    </w:pPr>
  </w:p>
  <w:p w14:paraId="28F10878" w14:textId="77777777" w:rsidR="00AD7AE3" w:rsidRDefault="00AD7AE3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10879" w14:textId="77777777" w:rsidR="00AD7AE3" w:rsidRDefault="00AD7AE3">
    <w:pPr>
      <w:rPr>
        <w:noProof/>
        <w:sz w:val="4"/>
      </w:rPr>
    </w:pPr>
  </w:p>
  <w:p w14:paraId="28F1087A" w14:textId="77777777" w:rsidR="00AD7AE3" w:rsidRDefault="00AD7AE3">
    <w:pPr>
      <w:pStyle w:val="Bunntekst"/>
      <w:rPr>
        <w:sz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AD7AE3" w14:paraId="28F10885" w14:textId="77777777">
      <w:trPr>
        <w:jc w:val="right"/>
      </w:trPr>
      <w:tc>
        <w:tcPr>
          <w:tcW w:w="9426" w:type="dxa"/>
          <w:gridSpan w:val="2"/>
        </w:tcPr>
        <w:p w14:paraId="28F10884" w14:textId="77777777" w:rsidR="00AD7AE3" w:rsidRDefault="00AD7AE3">
          <w:pPr>
            <w:spacing w:before="120"/>
            <w:rPr>
              <w:i/>
              <w:noProof/>
              <w:sz w:val="18"/>
            </w:rPr>
          </w:pPr>
          <w:r>
            <w:rPr>
              <w:i/>
              <w:noProof/>
              <w:sz w:val="18"/>
            </w:rPr>
            <w:fldChar w:fldCharType="begin"/>
          </w:r>
          <w:r>
            <w:rPr>
              <w:i/>
              <w:noProof/>
              <w:sz w:val="18"/>
            </w:rPr>
            <w:instrText xml:space="preserve"> REF BunntekstTittel  </w:instrText>
          </w:r>
          <w:r>
            <w:rPr>
              <w:i/>
              <w:noProof/>
              <w:sz w:val="18"/>
            </w:rPr>
            <w:fldChar w:fldCharType="separate"/>
          </w:r>
          <w:r w:rsidR="00C36697">
            <w:rPr>
              <w:i/>
              <w:noProof/>
              <w:sz w:val="18"/>
            </w:rPr>
            <w:t xml:space="preserve">           </w:t>
          </w:r>
          <w:r>
            <w:rPr>
              <w:i/>
              <w:noProof/>
              <w:sz w:val="18"/>
            </w:rPr>
            <w:fldChar w:fldCharType="end"/>
          </w:r>
        </w:p>
      </w:tc>
    </w:tr>
    <w:tr w:rsidR="00AD7AE3" w14:paraId="28F10888" w14:textId="77777777">
      <w:trPr>
        <w:jc w:val="right"/>
      </w:trPr>
      <w:tc>
        <w:tcPr>
          <w:tcW w:w="4536" w:type="dxa"/>
        </w:tcPr>
        <w:p w14:paraId="28F10886" w14:textId="77777777" w:rsidR="00AD7AE3" w:rsidRDefault="00AD7AE3">
          <w:pPr>
            <w:pStyle w:val="Topptekstoddetall"/>
            <w:rPr>
              <w:noProof/>
            </w:rPr>
          </w:pPr>
        </w:p>
      </w:tc>
      <w:tc>
        <w:tcPr>
          <w:tcW w:w="4890" w:type="dxa"/>
        </w:tcPr>
        <w:p w14:paraId="28F10887" w14:textId="77777777" w:rsidR="00AD7AE3" w:rsidRDefault="00AD7AE3">
          <w:pPr>
            <w:pStyle w:val="Topptekstoddetall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GraderingsValg  </w:instrText>
          </w:r>
          <w:r>
            <w:rPr>
              <w:noProof/>
            </w:rPr>
            <w:fldChar w:fldCharType="separate"/>
          </w:r>
          <w:r w:rsidR="00C36697">
            <w:rPr>
              <w:noProof/>
            </w:rPr>
            <w:t xml:space="preserve">         </w:t>
          </w:r>
          <w:r>
            <w:rPr>
              <w:noProof/>
            </w:rPr>
            <w:fldChar w:fldCharType="end"/>
          </w:r>
        </w:p>
      </w:tc>
    </w:tr>
  </w:tbl>
  <w:p w14:paraId="28F10889" w14:textId="77777777" w:rsidR="00AD7AE3" w:rsidRDefault="00AD7AE3">
    <w:pPr>
      <w:pStyle w:val="Bunntekst"/>
      <w:rPr>
        <w:sz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10862" w14:textId="77777777" w:rsidR="00AD7AE3" w:rsidRDefault="00AD7AE3">
      <w:r>
        <w:separator/>
      </w:r>
    </w:p>
  </w:footnote>
  <w:footnote w:type="continuationSeparator" w:id="0">
    <w:p w14:paraId="28F10863" w14:textId="77777777" w:rsidR="00AD7AE3" w:rsidRDefault="00AD7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AD7AE3" w14:paraId="28F10869" w14:textId="77777777">
      <w:tc>
        <w:tcPr>
          <w:tcW w:w="3969" w:type="dxa"/>
          <w:gridSpan w:val="2"/>
        </w:tcPr>
        <w:p w14:paraId="28F10866" w14:textId="77777777" w:rsidR="00AD7AE3" w:rsidRDefault="00AD7AE3">
          <w:pPr>
            <w:pStyle w:val="Topptekst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GraderingsValg  </w:instrText>
          </w:r>
          <w:r>
            <w:rPr>
              <w:noProof/>
            </w:rPr>
            <w:fldChar w:fldCharType="separate"/>
          </w:r>
          <w:r w:rsidR="00C36697">
            <w:rPr>
              <w:noProof/>
            </w:rPr>
            <w:t xml:space="preserve">         </w:t>
          </w:r>
          <w:r>
            <w:rPr>
              <w:noProof/>
            </w:rPr>
            <w:fldChar w:fldCharType="end"/>
          </w:r>
        </w:p>
      </w:tc>
      <w:tc>
        <w:tcPr>
          <w:tcW w:w="3187" w:type="dxa"/>
        </w:tcPr>
        <w:p w14:paraId="28F10867" w14:textId="77777777" w:rsidR="00AD7AE3" w:rsidRDefault="00AD7AE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14:paraId="28F10868" w14:textId="77777777" w:rsidR="00AD7AE3" w:rsidRDefault="00AD7AE3">
          <w:pPr>
            <w:pStyle w:val="Topptekst"/>
            <w:rPr>
              <w:noProof/>
            </w:rPr>
          </w:pPr>
        </w:p>
      </w:tc>
    </w:tr>
    <w:tr w:rsidR="00AD7AE3" w14:paraId="28F1086C" w14:textId="77777777">
      <w:tc>
        <w:tcPr>
          <w:tcW w:w="1418" w:type="dxa"/>
        </w:tcPr>
        <w:p w14:paraId="28F1086A" w14:textId="77777777" w:rsidR="00AD7AE3" w:rsidRDefault="00AD7AE3">
          <w:pPr>
            <w:spacing w:before="120" w:after="240"/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 w:rsidR="00130A40">
            <w:rPr>
              <w:rStyle w:val="Sidetall"/>
              <w:noProof/>
            </w:rPr>
            <w:t>4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28F1086B" w14:textId="77777777" w:rsidR="00AD7AE3" w:rsidRDefault="00AD7AE3">
          <w:pPr>
            <w:spacing w:before="120" w:after="240"/>
            <w:rPr>
              <w:rStyle w:val="Sidetall"/>
              <w:noProof/>
            </w:rPr>
          </w:pPr>
        </w:p>
      </w:tc>
    </w:tr>
  </w:tbl>
  <w:p w14:paraId="28F1086D" w14:textId="77777777" w:rsidR="00AD7AE3" w:rsidRDefault="00AD7AE3">
    <w:pPr>
      <w:pStyle w:val="Topptekst"/>
      <w:rPr>
        <w:noProof/>
        <w:sz w:val="4"/>
      </w:rPr>
    </w:pPr>
  </w:p>
  <w:p w14:paraId="28F1086E" w14:textId="77777777" w:rsidR="00AD7AE3" w:rsidRDefault="00AD7AE3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1086F" w14:textId="1527782A" w:rsidR="00AD7AE3" w:rsidRPr="005608B2" w:rsidRDefault="00AD7AE3">
    <w:pPr>
      <w:rPr>
        <w:rFonts w:ascii="Arial" w:hAnsi="Arial" w:cs="Arial"/>
        <w:b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FORESPØRSEL NR</w:t>
    </w:r>
    <w:r w:rsidRPr="00F07558">
      <w:rPr>
        <w:rFonts w:ascii="Arial" w:hAnsi="Arial" w:cs="Arial"/>
        <w:noProof/>
        <w:sz w:val="16"/>
        <w:szCs w:val="16"/>
      </w:rPr>
      <w:t>.: FSP F</w:t>
    </w:r>
    <w:r w:rsidR="00F07558" w:rsidRPr="00F07558">
      <w:rPr>
        <w:rFonts w:ascii="Arial" w:hAnsi="Arial" w:cs="Arial"/>
        <w:noProof/>
        <w:sz w:val="16"/>
        <w:szCs w:val="16"/>
      </w:rPr>
      <w:t xml:space="preserve">MA </w:t>
    </w:r>
    <w:r w:rsidRPr="00F07558">
      <w:rPr>
        <w:rFonts w:ascii="Arial" w:hAnsi="Arial" w:cs="Arial"/>
        <w:noProof/>
        <w:sz w:val="16"/>
        <w:szCs w:val="16"/>
      </w:rPr>
      <w:t>IKT</w:t>
    </w:r>
    <w:r w:rsidR="00F07558" w:rsidRPr="00F07558">
      <w:rPr>
        <w:rFonts w:ascii="Arial" w:hAnsi="Arial" w:cs="Arial"/>
        <w:noProof/>
        <w:sz w:val="16"/>
        <w:szCs w:val="16"/>
      </w:rPr>
      <w:t xml:space="preserve"> </w:t>
    </w:r>
    <w:r w:rsidRPr="00F07558">
      <w:rPr>
        <w:rFonts w:ascii="Arial" w:hAnsi="Arial" w:cs="Arial"/>
        <w:noProof/>
        <w:sz w:val="16"/>
        <w:szCs w:val="16"/>
      </w:rPr>
      <w:t>201</w:t>
    </w:r>
    <w:r w:rsidR="00F07558" w:rsidRPr="00F07558">
      <w:rPr>
        <w:rFonts w:ascii="Arial" w:hAnsi="Arial" w:cs="Arial"/>
        <w:noProof/>
        <w:sz w:val="16"/>
        <w:szCs w:val="16"/>
      </w:rPr>
      <w:t>8-001</w:t>
    </w:r>
  </w:p>
  <w:p w14:paraId="28F10870" w14:textId="77777777" w:rsidR="00AD7AE3" w:rsidRPr="005608B2" w:rsidRDefault="00AD7AE3" w:rsidP="005608B2">
    <w:pPr>
      <w:pStyle w:val="Topptekst"/>
      <w:pBdr>
        <w:bottom w:val="single" w:sz="6" w:space="0" w:color="auto"/>
      </w:pBdr>
      <w:tabs>
        <w:tab w:val="left" w:pos="8364"/>
        <w:tab w:val="right" w:pos="9639"/>
      </w:tabs>
      <w:rPr>
        <w:rFonts w:cs="Arial"/>
        <w:noProof/>
        <w:sz w:val="16"/>
        <w:szCs w:val="16"/>
      </w:rPr>
    </w:pPr>
    <w:r>
      <w:rPr>
        <w:rFonts w:cs="Arial"/>
        <w:noProof/>
        <w:sz w:val="16"/>
        <w:szCs w:val="16"/>
      </w:rPr>
      <w:t xml:space="preserve">VEDLEGG A </w:t>
    </w:r>
    <w:r w:rsidRPr="005608B2">
      <w:rPr>
        <w:rFonts w:cs="Arial"/>
        <w:noProof/>
        <w:sz w:val="16"/>
        <w:szCs w:val="16"/>
      </w:rPr>
      <w:t xml:space="preserve">– </w:t>
    </w:r>
    <w:r>
      <w:rPr>
        <w:rFonts w:cs="Arial"/>
        <w:noProof/>
        <w:sz w:val="16"/>
        <w:szCs w:val="16"/>
      </w:rPr>
      <w:t>KVALIFIKASJONSKRAV OG UTVELGELSESKRITERIER</w:t>
    </w:r>
  </w:p>
  <w:p w14:paraId="28F10871" w14:textId="77777777" w:rsidR="00AD7AE3" w:rsidRPr="00EF4130" w:rsidRDefault="00AD7AE3" w:rsidP="005608B2">
    <w:pPr>
      <w:pStyle w:val="Topptekst"/>
      <w:pBdr>
        <w:bottom w:val="single" w:sz="6" w:space="0" w:color="auto"/>
      </w:pBdr>
      <w:tabs>
        <w:tab w:val="left" w:pos="8364"/>
        <w:tab w:val="right" w:pos="9639"/>
      </w:tabs>
      <w:rPr>
        <w:sz w:val="16"/>
        <w:szCs w:val="16"/>
      </w:rPr>
    </w:pPr>
    <w:r w:rsidRPr="00EF4130">
      <w:rPr>
        <w:rFonts w:cs="Arial"/>
        <w:noProof/>
        <w:sz w:val="16"/>
        <w:szCs w:val="16"/>
      </w:rPr>
      <w:tab/>
    </w:r>
    <w:r w:rsidRPr="00EF4130">
      <w:rPr>
        <w:sz w:val="16"/>
        <w:szCs w:val="16"/>
      </w:rPr>
      <w:t xml:space="preserve">Side </w:t>
    </w:r>
    <w:r w:rsidRPr="00EF4130">
      <w:rPr>
        <w:rStyle w:val="Sidetall"/>
        <w:sz w:val="16"/>
        <w:szCs w:val="16"/>
      </w:rPr>
      <w:fldChar w:fldCharType="begin"/>
    </w:r>
    <w:r w:rsidRPr="00EF4130">
      <w:rPr>
        <w:rStyle w:val="Sidetall"/>
        <w:sz w:val="16"/>
        <w:szCs w:val="16"/>
      </w:rPr>
      <w:instrText xml:space="preserve"> PAGE </w:instrText>
    </w:r>
    <w:r w:rsidRPr="00EF4130">
      <w:rPr>
        <w:rStyle w:val="Sidetall"/>
        <w:sz w:val="16"/>
        <w:szCs w:val="16"/>
      </w:rPr>
      <w:fldChar w:fldCharType="separate"/>
    </w:r>
    <w:r w:rsidR="004031CA">
      <w:rPr>
        <w:rStyle w:val="Sidetall"/>
        <w:noProof/>
        <w:sz w:val="16"/>
        <w:szCs w:val="16"/>
      </w:rPr>
      <w:t>1</w:t>
    </w:r>
    <w:r w:rsidRPr="00EF4130">
      <w:rPr>
        <w:rStyle w:val="Sidetall"/>
        <w:sz w:val="16"/>
        <w:szCs w:val="16"/>
      </w:rPr>
      <w:fldChar w:fldCharType="end"/>
    </w:r>
    <w:r w:rsidRPr="00EF4130">
      <w:rPr>
        <w:rStyle w:val="Sidetall"/>
        <w:sz w:val="16"/>
        <w:szCs w:val="16"/>
      </w:rPr>
      <w:t xml:space="preserve"> av </w:t>
    </w:r>
    <w:r w:rsidRPr="00EF4130">
      <w:rPr>
        <w:rStyle w:val="Sidetall"/>
        <w:sz w:val="16"/>
        <w:szCs w:val="16"/>
      </w:rPr>
      <w:fldChar w:fldCharType="begin"/>
    </w:r>
    <w:r w:rsidRPr="00EF4130">
      <w:rPr>
        <w:rStyle w:val="Sidetall"/>
        <w:sz w:val="16"/>
        <w:szCs w:val="16"/>
      </w:rPr>
      <w:instrText xml:space="preserve"> numpages </w:instrText>
    </w:r>
    <w:r w:rsidRPr="00EF4130">
      <w:rPr>
        <w:rStyle w:val="Sidetall"/>
        <w:sz w:val="16"/>
        <w:szCs w:val="16"/>
      </w:rPr>
      <w:fldChar w:fldCharType="separate"/>
    </w:r>
    <w:r w:rsidR="004031CA">
      <w:rPr>
        <w:rStyle w:val="Sidetall"/>
        <w:noProof/>
        <w:sz w:val="16"/>
        <w:szCs w:val="16"/>
      </w:rPr>
      <w:t>4</w:t>
    </w:r>
    <w:r w:rsidRPr="00EF4130">
      <w:rPr>
        <w:rStyle w:val="Sidetall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AD7AE3" w14:paraId="28F1087E" w14:textId="77777777">
      <w:trPr>
        <w:jc w:val="right"/>
      </w:trPr>
      <w:tc>
        <w:tcPr>
          <w:tcW w:w="2268" w:type="dxa"/>
        </w:tcPr>
        <w:p w14:paraId="28F1087B" w14:textId="77777777" w:rsidR="00AD7AE3" w:rsidRDefault="00AD7AE3">
          <w:pPr>
            <w:pStyle w:val="Topptekstoddetall"/>
            <w:rPr>
              <w:noProof/>
            </w:rPr>
          </w:pPr>
        </w:p>
      </w:tc>
      <w:tc>
        <w:tcPr>
          <w:tcW w:w="3187" w:type="dxa"/>
        </w:tcPr>
        <w:p w14:paraId="28F1087C" w14:textId="77777777" w:rsidR="00AD7AE3" w:rsidRDefault="00AD7AE3">
          <w:pPr>
            <w:pStyle w:val="Topptekstoddetall"/>
            <w:rPr>
              <w:noProof/>
            </w:rPr>
          </w:pPr>
        </w:p>
      </w:tc>
      <w:tc>
        <w:tcPr>
          <w:tcW w:w="3969" w:type="dxa"/>
          <w:gridSpan w:val="2"/>
        </w:tcPr>
        <w:p w14:paraId="28F1087D" w14:textId="77777777" w:rsidR="00AD7AE3" w:rsidRDefault="00AD7AE3">
          <w:pPr>
            <w:pStyle w:val="Topptekstoddetall"/>
            <w:rPr>
              <w:noProof/>
            </w:rPr>
          </w:pPr>
          <w:bookmarkStart w:id="33" w:name="GraderingsValg"/>
          <w:r>
            <w:rPr>
              <w:noProof/>
            </w:rPr>
            <w:t xml:space="preserve">         </w:t>
          </w:r>
          <w:bookmarkEnd w:id="33"/>
        </w:p>
      </w:tc>
    </w:tr>
    <w:tr w:rsidR="00AD7AE3" w14:paraId="28F10881" w14:textId="77777777">
      <w:trPr>
        <w:jc w:val="right"/>
      </w:trPr>
      <w:tc>
        <w:tcPr>
          <w:tcW w:w="8076" w:type="dxa"/>
          <w:gridSpan w:val="3"/>
        </w:tcPr>
        <w:p w14:paraId="28F1087F" w14:textId="77777777" w:rsidR="00AD7AE3" w:rsidRDefault="00AD7AE3">
          <w:pPr>
            <w:spacing w:before="120" w:after="240"/>
            <w:rPr>
              <w:rStyle w:val="Sidetall"/>
              <w:noProof/>
            </w:rPr>
          </w:pPr>
        </w:p>
      </w:tc>
      <w:tc>
        <w:tcPr>
          <w:tcW w:w="1350" w:type="dxa"/>
        </w:tcPr>
        <w:p w14:paraId="28F10880" w14:textId="77777777" w:rsidR="00AD7AE3" w:rsidRDefault="00AD7AE3">
          <w:pPr>
            <w:spacing w:before="120" w:after="240"/>
            <w:jc w:val="right"/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 w:rsidR="00130A40">
            <w:rPr>
              <w:rStyle w:val="Sidetall"/>
              <w:noProof/>
            </w:rPr>
            <w:t>4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28F10882" w14:textId="77777777" w:rsidR="00AD7AE3" w:rsidRDefault="00AD7AE3">
    <w:pPr>
      <w:pStyle w:val="Topptekst"/>
      <w:rPr>
        <w:noProof/>
        <w:sz w:val="4"/>
      </w:rPr>
    </w:pPr>
  </w:p>
  <w:p w14:paraId="28F10883" w14:textId="77777777" w:rsidR="00AD7AE3" w:rsidRDefault="00AD7AE3">
    <w:pPr>
      <w:pStyle w:val="Topptekst"/>
      <w:rPr>
        <w:noProof/>
        <w:sz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354E136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>
    <w:nsid w:val="028601B6"/>
    <w:multiLevelType w:val="hybridMultilevel"/>
    <w:tmpl w:val="BCEAFE7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B4771A"/>
    <w:multiLevelType w:val="hybridMultilevel"/>
    <w:tmpl w:val="CEC64138"/>
    <w:lvl w:ilvl="0" w:tplc="30908DCA">
      <w:start w:val="1"/>
      <w:numFmt w:val="decimal"/>
      <w:lvlText w:val="T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B72A0"/>
    <w:multiLevelType w:val="hybridMultilevel"/>
    <w:tmpl w:val="BA0E5350"/>
    <w:lvl w:ilvl="0" w:tplc="041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D19D9"/>
    <w:multiLevelType w:val="hybridMultilevel"/>
    <w:tmpl w:val="25023E2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A294F4E"/>
    <w:multiLevelType w:val="hybridMultilevel"/>
    <w:tmpl w:val="332C6CB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0370D72"/>
    <w:multiLevelType w:val="hybridMultilevel"/>
    <w:tmpl w:val="E864EB7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865929"/>
    <w:multiLevelType w:val="multilevel"/>
    <w:tmpl w:val="E27E880E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1A021F"/>
    <w:multiLevelType w:val="hybridMultilevel"/>
    <w:tmpl w:val="204C59F0"/>
    <w:lvl w:ilvl="0" w:tplc="6360B612">
      <w:start w:val="1"/>
      <w:numFmt w:val="decimal"/>
      <w:lvlText w:val="Ø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E7247A"/>
    <w:multiLevelType w:val="hybridMultilevel"/>
    <w:tmpl w:val="916EC552"/>
    <w:lvl w:ilvl="0" w:tplc="A888F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E6B1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06C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2EB3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5A2D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6EA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6A1C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34EF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C059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8E12B2"/>
    <w:multiLevelType w:val="hybridMultilevel"/>
    <w:tmpl w:val="9572DB82"/>
    <w:lvl w:ilvl="0" w:tplc="405C96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E239A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986516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2E1ED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3787F8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E7EE43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EE4AA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17E36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7DA426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0DA228B"/>
    <w:multiLevelType w:val="hybridMultilevel"/>
    <w:tmpl w:val="0568D43C"/>
    <w:lvl w:ilvl="0" w:tplc="D8721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4C9E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3ED1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3228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3AF9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EC2F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24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EA37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106C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0265C6"/>
    <w:multiLevelType w:val="hybridMultilevel"/>
    <w:tmpl w:val="52E6A7B2"/>
    <w:lvl w:ilvl="0" w:tplc="02AC0072">
      <w:start w:val="1"/>
      <w:numFmt w:val="decimal"/>
      <w:lvlText w:val="G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C17819"/>
    <w:multiLevelType w:val="hybridMultilevel"/>
    <w:tmpl w:val="2A961708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1E4609B"/>
    <w:multiLevelType w:val="singleLevel"/>
    <w:tmpl w:val="6A5CD3D8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53B0A2E"/>
    <w:multiLevelType w:val="hybridMultilevel"/>
    <w:tmpl w:val="1BBC649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9782734"/>
    <w:multiLevelType w:val="hybridMultilevel"/>
    <w:tmpl w:val="1DE09CD8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D2E7862"/>
    <w:multiLevelType w:val="singleLevel"/>
    <w:tmpl w:val="FDD2261A"/>
    <w:lvl w:ilvl="0">
      <w:start w:val="1"/>
      <w:numFmt w:val="bullet"/>
      <w:pStyle w:val="Punktmerke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18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>
    <w:nsid w:val="6B945743"/>
    <w:multiLevelType w:val="multilevel"/>
    <w:tmpl w:val="E27E880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7D847AE7"/>
    <w:multiLevelType w:val="hybridMultilevel"/>
    <w:tmpl w:val="98DA65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4"/>
  </w:num>
  <w:num w:numId="8">
    <w:abstractNumId w:val="16"/>
  </w:num>
  <w:num w:numId="9">
    <w:abstractNumId w:val="9"/>
  </w:num>
  <w:num w:numId="10">
    <w:abstractNumId w:val="11"/>
  </w:num>
  <w:num w:numId="11">
    <w:abstractNumId w:val="13"/>
  </w:num>
  <w:num w:numId="12">
    <w:abstractNumId w:val="10"/>
  </w:num>
  <w:num w:numId="13">
    <w:abstractNumId w:val="20"/>
  </w:num>
  <w:num w:numId="14">
    <w:abstractNumId w:val="6"/>
  </w:num>
  <w:num w:numId="15">
    <w:abstractNumId w:val="0"/>
  </w:num>
  <w:num w:numId="16">
    <w:abstractNumId w:val="0"/>
  </w:num>
  <w:num w:numId="17">
    <w:abstractNumId w:val="7"/>
  </w:num>
  <w:num w:numId="18">
    <w:abstractNumId w:val="7"/>
  </w:num>
  <w:num w:numId="19">
    <w:abstractNumId w:val="7"/>
  </w:num>
  <w:num w:numId="20">
    <w:abstractNumId w:val="5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3"/>
  </w:num>
  <w:num w:numId="30">
    <w:abstractNumId w:val="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6A1657"/>
    <w:rsid w:val="00000050"/>
    <w:rsid w:val="00001716"/>
    <w:rsid w:val="000064E3"/>
    <w:rsid w:val="000255D0"/>
    <w:rsid w:val="00046BB3"/>
    <w:rsid w:val="00047876"/>
    <w:rsid w:val="00050737"/>
    <w:rsid w:val="000515FA"/>
    <w:rsid w:val="00051A19"/>
    <w:rsid w:val="00052FBA"/>
    <w:rsid w:val="000541CC"/>
    <w:rsid w:val="00056826"/>
    <w:rsid w:val="0006348C"/>
    <w:rsid w:val="00064A08"/>
    <w:rsid w:val="00073F97"/>
    <w:rsid w:val="00082451"/>
    <w:rsid w:val="000852D9"/>
    <w:rsid w:val="0009207D"/>
    <w:rsid w:val="000964E4"/>
    <w:rsid w:val="000A00E0"/>
    <w:rsid w:val="000A4707"/>
    <w:rsid w:val="000A728A"/>
    <w:rsid w:val="000A79D5"/>
    <w:rsid w:val="000B687D"/>
    <w:rsid w:val="000B7F2A"/>
    <w:rsid w:val="000E1110"/>
    <w:rsid w:val="000E19F5"/>
    <w:rsid w:val="000E205A"/>
    <w:rsid w:val="000E5646"/>
    <w:rsid w:val="000F3061"/>
    <w:rsid w:val="000F6287"/>
    <w:rsid w:val="000F7656"/>
    <w:rsid w:val="000F7A5F"/>
    <w:rsid w:val="00104148"/>
    <w:rsid w:val="00106FF9"/>
    <w:rsid w:val="00107C76"/>
    <w:rsid w:val="00114686"/>
    <w:rsid w:val="00116617"/>
    <w:rsid w:val="00117A48"/>
    <w:rsid w:val="00121E28"/>
    <w:rsid w:val="00125394"/>
    <w:rsid w:val="00130A40"/>
    <w:rsid w:val="00137595"/>
    <w:rsid w:val="0013773A"/>
    <w:rsid w:val="001411F5"/>
    <w:rsid w:val="00141209"/>
    <w:rsid w:val="0014313E"/>
    <w:rsid w:val="00143354"/>
    <w:rsid w:val="00144879"/>
    <w:rsid w:val="0014574F"/>
    <w:rsid w:val="001473B7"/>
    <w:rsid w:val="001474F5"/>
    <w:rsid w:val="00152E62"/>
    <w:rsid w:val="00154DE4"/>
    <w:rsid w:val="00160864"/>
    <w:rsid w:val="0016134A"/>
    <w:rsid w:val="00161D6A"/>
    <w:rsid w:val="00162521"/>
    <w:rsid w:val="00162921"/>
    <w:rsid w:val="00171D60"/>
    <w:rsid w:val="001814EA"/>
    <w:rsid w:val="00190263"/>
    <w:rsid w:val="001A3EC1"/>
    <w:rsid w:val="001A47A9"/>
    <w:rsid w:val="001B7CD1"/>
    <w:rsid w:val="001C3442"/>
    <w:rsid w:val="001D68A9"/>
    <w:rsid w:val="001E3D07"/>
    <w:rsid w:val="001E430C"/>
    <w:rsid w:val="001E46A1"/>
    <w:rsid w:val="001F042A"/>
    <w:rsid w:val="001F3420"/>
    <w:rsid w:val="001F44AA"/>
    <w:rsid w:val="001F4A5A"/>
    <w:rsid w:val="00210AF6"/>
    <w:rsid w:val="00220AFD"/>
    <w:rsid w:val="00224D44"/>
    <w:rsid w:val="002337D9"/>
    <w:rsid w:val="0024729F"/>
    <w:rsid w:val="0025697D"/>
    <w:rsid w:val="0026240A"/>
    <w:rsid w:val="002638A8"/>
    <w:rsid w:val="00271B54"/>
    <w:rsid w:val="00276B8D"/>
    <w:rsid w:val="00277B3B"/>
    <w:rsid w:val="00281A78"/>
    <w:rsid w:val="00286BF4"/>
    <w:rsid w:val="00287D85"/>
    <w:rsid w:val="002A1C62"/>
    <w:rsid w:val="002A224A"/>
    <w:rsid w:val="002A416E"/>
    <w:rsid w:val="002A5562"/>
    <w:rsid w:val="002B01BA"/>
    <w:rsid w:val="002B7C61"/>
    <w:rsid w:val="002C06D1"/>
    <w:rsid w:val="002C64B5"/>
    <w:rsid w:val="002E0CCF"/>
    <w:rsid w:val="002E1271"/>
    <w:rsid w:val="003004B3"/>
    <w:rsid w:val="003042CF"/>
    <w:rsid w:val="00315192"/>
    <w:rsid w:val="00323898"/>
    <w:rsid w:val="00327391"/>
    <w:rsid w:val="0035323C"/>
    <w:rsid w:val="00365475"/>
    <w:rsid w:val="00377E00"/>
    <w:rsid w:val="00381537"/>
    <w:rsid w:val="003A1DDD"/>
    <w:rsid w:val="003A765B"/>
    <w:rsid w:val="003B2D64"/>
    <w:rsid w:val="003B56ED"/>
    <w:rsid w:val="003C1EEE"/>
    <w:rsid w:val="003C4E9D"/>
    <w:rsid w:val="003C7038"/>
    <w:rsid w:val="003D5523"/>
    <w:rsid w:val="003F2220"/>
    <w:rsid w:val="00400B4D"/>
    <w:rsid w:val="004031CA"/>
    <w:rsid w:val="00410E97"/>
    <w:rsid w:val="004139D7"/>
    <w:rsid w:val="004239C4"/>
    <w:rsid w:val="00431395"/>
    <w:rsid w:val="004370C3"/>
    <w:rsid w:val="004377D2"/>
    <w:rsid w:val="00441A65"/>
    <w:rsid w:val="00444BE0"/>
    <w:rsid w:val="0044632F"/>
    <w:rsid w:val="00455B83"/>
    <w:rsid w:val="0047426C"/>
    <w:rsid w:val="0047546D"/>
    <w:rsid w:val="004800C2"/>
    <w:rsid w:val="00481BA1"/>
    <w:rsid w:val="00485C87"/>
    <w:rsid w:val="004911BE"/>
    <w:rsid w:val="004974D9"/>
    <w:rsid w:val="004A2FAD"/>
    <w:rsid w:val="004A424C"/>
    <w:rsid w:val="004B1FC5"/>
    <w:rsid w:val="004C2BCC"/>
    <w:rsid w:val="004D4FF5"/>
    <w:rsid w:val="004E5270"/>
    <w:rsid w:val="004F05A6"/>
    <w:rsid w:val="004F2B84"/>
    <w:rsid w:val="004F5659"/>
    <w:rsid w:val="004F73F6"/>
    <w:rsid w:val="00501617"/>
    <w:rsid w:val="00503252"/>
    <w:rsid w:val="005076F4"/>
    <w:rsid w:val="00510E69"/>
    <w:rsid w:val="00512382"/>
    <w:rsid w:val="00513B5D"/>
    <w:rsid w:val="0051792C"/>
    <w:rsid w:val="0052265B"/>
    <w:rsid w:val="00534DD8"/>
    <w:rsid w:val="00536DF1"/>
    <w:rsid w:val="00537A6C"/>
    <w:rsid w:val="0054065F"/>
    <w:rsid w:val="00544F0F"/>
    <w:rsid w:val="00547FDB"/>
    <w:rsid w:val="00550D7C"/>
    <w:rsid w:val="005544F9"/>
    <w:rsid w:val="005608B2"/>
    <w:rsid w:val="00564A81"/>
    <w:rsid w:val="005706FB"/>
    <w:rsid w:val="00582429"/>
    <w:rsid w:val="005A1754"/>
    <w:rsid w:val="005A3A31"/>
    <w:rsid w:val="005A4473"/>
    <w:rsid w:val="005B286C"/>
    <w:rsid w:val="005C0AD4"/>
    <w:rsid w:val="005C5AC2"/>
    <w:rsid w:val="005C5CED"/>
    <w:rsid w:val="005D2022"/>
    <w:rsid w:val="005E485A"/>
    <w:rsid w:val="005E72B0"/>
    <w:rsid w:val="005F68F5"/>
    <w:rsid w:val="005F6E63"/>
    <w:rsid w:val="0060178B"/>
    <w:rsid w:val="0060480F"/>
    <w:rsid w:val="006051BD"/>
    <w:rsid w:val="0060544D"/>
    <w:rsid w:val="00610975"/>
    <w:rsid w:val="00611AE5"/>
    <w:rsid w:val="006215DE"/>
    <w:rsid w:val="0062169C"/>
    <w:rsid w:val="00624BD8"/>
    <w:rsid w:val="006257FC"/>
    <w:rsid w:val="00627923"/>
    <w:rsid w:val="00635BFD"/>
    <w:rsid w:val="006443F4"/>
    <w:rsid w:val="006550BB"/>
    <w:rsid w:val="00656B20"/>
    <w:rsid w:val="0066058B"/>
    <w:rsid w:val="0066170E"/>
    <w:rsid w:val="00666209"/>
    <w:rsid w:val="00666DA3"/>
    <w:rsid w:val="00667BF9"/>
    <w:rsid w:val="006701D2"/>
    <w:rsid w:val="00671BAE"/>
    <w:rsid w:val="00681498"/>
    <w:rsid w:val="00682ADA"/>
    <w:rsid w:val="00682D5D"/>
    <w:rsid w:val="006831DC"/>
    <w:rsid w:val="006A04CB"/>
    <w:rsid w:val="006A1657"/>
    <w:rsid w:val="006A39A7"/>
    <w:rsid w:val="006A40DE"/>
    <w:rsid w:val="006B41D4"/>
    <w:rsid w:val="006C1E67"/>
    <w:rsid w:val="006C3C0C"/>
    <w:rsid w:val="006D1BEA"/>
    <w:rsid w:val="006D5628"/>
    <w:rsid w:val="006D7F8D"/>
    <w:rsid w:val="006E0CC1"/>
    <w:rsid w:val="006E4C3F"/>
    <w:rsid w:val="006F0CB1"/>
    <w:rsid w:val="007049C7"/>
    <w:rsid w:val="00712EEF"/>
    <w:rsid w:val="007132E8"/>
    <w:rsid w:val="00716908"/>
    <w:rsid w:val="00722AC6"/>
    <w:rsid w:val="00733D5C"/>
    <w:rsid w:val="00745455"/>
    <w:rsid w:val="00745B5E"/>
    <w:rsid w:val="00751074"/>
    <w:rsid w:val="007543F5"/>
    <w:rsid w:val="00760066"/>
    <w:rsid w:val="00760B10"/>
    <w:rsid w:val="00762611"/>
    <w:rsid w:val="00764A89"/>
    <w:rsid w:val="00771792"/>
    <w:rsid w:val="007729BA"/>
    <w:rsid w:val="00777842"/>
    <w:rsid w:val="00781CEC"/>
    <w:rsid w:val="00791EDF"/>
    <w:rsid w:val="0079331D"/>
    <w:rsid w:val="007A0131"/>
    <w:rsid w:val="007A1001"/>
    <w:rsid w:val="007A32ED"/>
    <w:rsid w:val="007A7F48"/>
    <w:rsid w:val="007B25E3"/>
    <w:rsid w:val="007B5D96"/>
    <w:rsid w:val="007C05A2"/>
    <w:rsid w:val="007C22BA"/>
    <w:rsid w:val="007D3004"/>
    <w:rsid w:val="007E16B0"/>
    <w:rsid w:val="007F451C"/>
    <w:rsid w:val="007F71F2"/>
    <w:rsid w:val="007F7C84"/>
    <w:rsid w:val="0080160B"/>
    <w:rsid w:val="0080278C"/>
    <w:rsid w:val="00803194"/>
    <w:rsid w:val="0081131D"/>
    <w:rsid w:val="008119B4"/>
    <w:rsid w:val="00814B06"/>
    <w:rsid w:val="008220B7"/>
    <w:rsid w:val="0082659D"/>
    <w:rsid w:val="0082791F"/>
    <w:rsid w:val="00830EB4"/>
    <w:rsid w:val="008428F7"/>
    <w:rsid w:val="00846F23"/>
    <w:rsid w:val="0084732B"/>
    <w:rsid w:val="00852F9B"/>
    <w:rsid w:val="008535B5"/>
    <w:rsid w:val="00855904"/>
    <w:rsid w:val="00860909"/>
    <w:rsid w:val="00860BF5"/>
    <w:rsid w:val="00861239"/>
    <w:rsid w:val="00865805"/>
    <w:rsid w:val="00870260"/>
    <w:rsid w:val="00874BB0"/>
    <w:rsid w:val="0088274B"/>
    <w:rsid w:val="0089621F"/>
    <w:rsid w:val="008A0279"/>
    <w:rsid w:val="008A1150"/>
    <w:rsid w:val="008B20BA"/>
    <w:rsid w:val="008B252C"/>
    <w:rsid w:val="008B2817"/>
    <w:rsid w:val="008B2F15"/>
    <w:rsid w:val="008B347C"/>
    <w:rsid w:val="008C4B4F"/>
    <w:rsid w:val="008C6F9E"/>
    <w:rsid w:val="008D0B48"/>
    <w:rsid w:val="008D1FAE"/>
    <w:rsid w:val="008D4922"/>
    <w:rsid w:val="008D5794"/>
    <w:rsid w:val="008E6B40"/>
    <w:rsid w:val="008F365C"/>
    <w:rsid w:val="008F385B"/>
    <w:rsid w:val="008F3B8A"/>
    <w:rsid w:val="008F5655"/>
    <w:rsid w:val="00915DBE"/>
    <w:rsid w:val="00917442"/>
    <w:rsid w:val="009179E7"/>
    <w:rsid w:val="00917D8E"/>
    <w:rsid w:val="009216D2"/>
    <w:rsid w:val="00926952"/>
    <w:rsid w:val="0093154D"/>
    <w:rsid w:val="0093521F"/>
    <w:rsid w:val="00944B57"/>
    <w:rsid w:val="00953A44"/>
    <w:rsid w:val="00956095"/>
    <w:rsid w:val="00960AF3"/>
    <w:rsid w:val="00961138"/>
    <w:rsid w:val="009817B5"/>
    <w:rsid w:val="00986DEB"/>
    <w:rsid w:val="00990790"/>
    <w:rsid w:val="00993FCB"/>
    <w:rsid w:val="009A08BF"/>
    <w:rsid w:val="009A268F"/>
    <w:rsid w:val="009A367D"/>
    <w:rsid w:val="009A494A"/>
    <w:rsid w:val="009A5AFD"/>
    <w:rsid w:val="009B3C5D"/>
    <w:rsid w:val="009B5061"/>
    <w:rsid w:val="009B5DD9"/>
    <w:rsid w:val="009C1924"/>
    <w:rsid w:val="009D3AE4"/>
    <w:rsid w:val="009D6950"/>
    <w:rsid w:val="009D7DB5"/>
    <w:rsid w:val="009E2073"/>
    <w:rsid w:val="009E375D"/>
    <w:rsid w:val="009F0F22"/>
    <w:rsid w:val="00A10F84"/>
    <w:rsid w:val="00A14B52"/>
    <w:rsid w:val="00A20BFD"/>
    <w:rsid w:val="00A22040"/>
    <w:rsid w:val="00A237B6"/>
    <w:rsid w:val="00A279CA"/>
    <w:rsid w:val="00A27DA0"/>
    <w:rsid w:val="00A46480"/>
    <w:rsid w:val="00A55C50"/>
    <w:rsid w:val="00A65641"/>
    <w:rsid w:val="00A67DB5"/>
    <w:rsid w:val="00A75E27"/>
    <w:rsid w:val="00A76B2D"/>
    <w:rsid w:val="00A812AA"/>
    <w:rsid w:val="00A82205"/>
    <w:rsid w:val="00A84D98"/>
    <w:rsid w:val="00A92D65"/>
    <w:rsid w:val="00A97B97"/>
    <w:rsid w:val="00AA6A0F"/>
    <w:rsid w:val="00AB0406"/>
    <w:rsid w:val="00AB3F9B"/>
    <w:rsid w:val="00AC0FD0"/>
    <w:rsid w:val="00AC1423"/>
    <w:rsid w:val="00AD13EE"/>
    <w:rsid w:val="00AD2F48"/>
    <w:rsid w:val="00AD5D83"/>
    <w:rsid w:val="00AD7AE3"/>
    <w:rsid w:val="00AE2745"/>
    <w:rsid w:val="00AE4BAA"/>
    <w:rsid w:val="00AF1189"/>
    <w:rsid w:val="00AF58EB"/>
    <w:rsid w:val="00B01382"/>
    <w:rsid w:val="00B0227F"/>
    <w:rsid w:val="00B04D01"/>
    <w:rsid w:val="00B06E06"/>
    <w:rsid w:val="00B11AA5"/>
    <w:rsid w:val="00B14EB5"/>
    <w:rsid w:val="00B20D0C"/>
    <w:rsid w:val="00B232B5"/>
    <w:rsid w:val="00B23AAD"/>
    <w:rsid w:val="00B26D4D"/>
    <w:rsid w:val="00B42D90"/>
    <w:rsid w:val="00B517C0"/>
    <w:rsid w:val="00B536F9"/>
    <w:rsid w:val="00B57323"/>
    <w:rsid w:val="00B64B93"/>
    <w:rsid w:val="00B673E3"/>
    <w:rsid w:val="00B71F8D"/>
    <w:rsid w:val="00B726CF"/>
    <w:rsid w:val="00B87DC8"/>
    <w:rsid w:val="00B946FB"/>
    <w:rsid w:val="00BA14BA"/>
    <w:rsid w:val="00BA4728"/>
    <w:rsid w:val="00BA4F98"/>
    <w:rsid w:val="00BB0832"/>
    <w:rsid w:val="00BB2A4A"/>
    <w:rsid w:val="00BB4C0A"/>
    <w:rsid w:val="00BC574B"/>
    <w:rsid w:val="00BC5B21"/>
    <w:rsid w:val="00BC7334"/>
    <w:rsid w:val="00BD051D"/>
    <w:rsid w:val="00BD373A"/>
    <w:rsid w:val="00BD3860"/>
    <w:rsid w:val="00BE28B9"/>
    <w:rsid w:val="00BE417A"/>
    <w:rsid w:val="00BE42E4"/>
    <w:rsid w:val="00BE533E"/>
    <w:rsid w:val="00BF18FA"/>
    <w:rsid w:val="00BF76A1"/>
    <w:rsid w:val="00C03548"/>
    <w:rsid w:val="00C150F8"/>
    <w:rsid w:val="00C171AB"/>
    <w:rsid w:val="00C20158"/>
    <w:rsid w:val="00C24029"/>
    <w:rsid w:val="00C30359"/>
    <w:rsid w:val="00C33101"/>
    <w:rsid w:val="00C36697"/>
    <w:rsid w:val="00C43FD8"/>
    <w:rsid w:val="00C47623"/>
    <w:rsid w:val="00C50723"/>
    <w:rsid w:val="00C533B2"/>
    <w:rsid w:val="00C56DFE"/>
    <w:rsid w:val="00C61140"/>
    <w:rsid w:val="00C61A4E"/>
    <w:rsid w:val="00C75A46"/>
    <w:rsid w:val="00C85DAD"/>
    <w:rsid w:val="00C86702"/>
    <w:rsid w:val="00CA0E56"/>
    <w:rsid w:val="00CA6A1F"/>
    <w:rsid w:val="00CB171D"/>
    <w:rsid w:val="00CB25D5"/>
    <w:rsid w:val="00CB7423"/>
    <w:rsid w:val="00CC0D86"/>
    <w:rsid w:val="00CC2EB1"/>
    <w:rsid w:val="00CC5B82"/>
    <w:rsid w:val="00CC6E28"/>
    <w:rsid w:val="00CD240D"/>
    <w:rsid w:val="00CD3556"/>
    <w:rsid w:val="00CD64BC"/>
    <w:rsid w:val="00CD6BFC"/>
    <w:rsid w:val="00CE1696"/>
    <w:rsid w:val="00CE399F"/>
    <w:rsid w:val="00CF3B21"/>
    <w:rsid w:val="00CF6909"/>
    <w:rsid w:val="00CF72D8"/>
    <w:rsid w:val="00D00A19"/>
    <w:rsid w:val="00D15219"/>
    <w:rsid w:val="00D1655A"/>
    <w:rsid w:val="00D20851"/>
    <w:rsid w:val="00D20EEF"/>
    <w:rsid w:val="00D244E8"/>
    <w:rsid w:val="00D27481"/>
    <w:rsid w:val="00D27C47"/>
    <w:rsid w:val="00D27D9A"/>
    <w:rsid w:val="00D324D3"/>
    <w:rsid w:val="00D34FDF"/>
    <w:rsid w:val="00D40D4B"/>
    <w:rsid w:val="00D45551"/>
    <w:rsid w:val="00D51780"/>
    <w:rsid w:val="00D550E5"/>
    <w:rsid w:val="00D8205A"/>
    <w:rsid w:val="00D82FDF"/>
    <w:rsid w:val="00D85EAE"/>
    <w:rsid w:val="00D9047E"/>
    <w:rsid w:val="00D92A85"/>
    <w:rsid w:val="00D93DE0"/>
    <w:rsid w:val="00DA4D41"/>
    <w:rsid w:val="00DA71EA"/>
    <w:rsid w:val="00DB6DE1"/>
    <w:rsid w:val="00DC3266"/>
    <w:rsid w:val="00DC787F"/>
    <w:rsid w:val="00DD1937"/>
    <w:rsid w:val="00DD60AD"/>
    <w:rsid w:val="00DE419C"/>
    <w:rsid w:val="00DE453B"/>
    <w:rsid w:val="00DE6370"/>
    <w:rsid w:val="00DF5688"/>
    <w:rsid w:val="00E030A8"/>
    <w:rsid w:val="00E0509E"/>
    <w:rsid w:val="00E06934"/>
    <w:rsid w:val="00E12186"/>
    <w:rsid w:val="00E21104"/>
    <w:rsid w:val="00E22115"/>
    <w:rsid w:val="00E22DBB"/>
    <w:rsid w:val="00E26A2C"/>
    <w:rsid w:val="00E309CD"/>
    <w:rsid w:val="00E33236"/>
    <w:rsid w:val="00E3386A"/>
    <w:rsid w:val="00E35021"/>
    <w:rsid w:val="00E35547"/>
    <w:rsid w:val="00E45ECA"/>
    <w:rsid w:val="00E514BE"/>
    <w:rsid w:val="00E560EF"/>
    <w:rsid w:val="00E606D2"/>
    <w:rsid w:val="00E61B6D"/>
    <w:rsid w:val="00E63B0C"/>
    <w:rsid w:val="00E640A1"/>
    <w:rsid w:val="00E6620D"/>
    <w:rsid w:val="00E67906"/>
    <w:rsid w:val="00E708F2"/>
    <w:rsid w:val="00E723B2"/>
    <w:rsid w:val="00E82D85"/>
    <w:rsid w:val="00E92D86"/>
    <w:rsid w:val="00EA23EA"/>
    <w:rsid w:val="00EA4657"/>
    <w:rsid w:val="00EA50F5"/>
    <w:rsid w:val="00EA6145"/>
    <w:rsid w:val="00EA7B86"/>
    <w:rsid w:val="00EB18C8"/>
    <w:rsid w:val="00EB36A7"/>
    <w:rsid w:val="00EB4722"/>
    <w:rsid w:val="00EB557C"/>
    <w:rsid w:val="00EF4130"/>
    <w:rsid w:val="00EF5400"/>
    <w:rsid w:val="00F07558"/>
    <w:rsid w:val="00F121CB"/>
    <w:rsid w:val="00F14647"/>
    <w:rsid w:val="00F147B9"/>
    <w:rsid w:val="00F152BE"/>
    <w:rsid w:val="00F2238C"/>
    <w:rsid w:val="00F238E0"/>
    <w:rsid w:val="00F24161"/>
    <w:rsid w:val="00F27A9C"/>
    <w:rsid w:val="00F3028D"/>
    <w:rsid w:val="00F3345E"/>
    <w:rsid w:val="00F371A4"/>
    <w:rsid w:val="00F37B36"/>
    <w:rsid w:val="00F43961"/>
    <w:rsid w:val="00F439C3"/>
    <w:rsid w:val="00F46918"/>
    <w:rsid w:val="00F554CB"/>
    <w:rsid w:val="00F61FD7"/>
    <w:rsid w:val="00F664D4"/>
    <w:rsid w:val="00F73E7F"/>
    <w:rsid w:val="00F73E85"/>
    <w:rsid w:val="00F8128C"/>
    <w:rsid w:val="00F9628F"/>
    <w:rsid w:val="00F979BC"/>
    <w:rsid w:val="00FA08E0"/>
    <w:rsid w:val="00FA55D5"/>
    <w:rsid w:val="00FA630C"/>
    <w:rsid w:val="00FB0B5E"/>
    <w:rsid w:val="00FB4757"/>
    <w:rsid w:val="00FC79BB"/>
    <w:rsid w:val="00FF2F8D"/>
    <w:rsid w:val="00FF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8F10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Brdtekst"/>
    <w:qFormat/>
    <w:pPr>
      <w:keepNext/>
      <w:numPr>
        <w:numId w:val="17"/>
      </w:numPr>
      <w:spacing w:before="180"/>
      <w:outlineLvl w:val="0"/>
    </w:pPr>
    <w:rPr>
      <w:rFonts w:ascii="Arial" w:hAnsi="Arial"/>
      <w:b/>
      <w:color w:val="0000FF"/>
      <w:kern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7"/>
      </w:numPr>
      <w:spacing w:before="120"/>
      <w:outlineLvl w:val="1"/>
    </w:pPr>
    <w:rPr>
      <w:rFonts w:ascii="Arial" w:hAnsi="Arial"/>
      <w:b/>
      <w:color w:val="800080"/>
      <w:kern w:val="28"/>
      <w:sz w:val="20"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7"/>
      </w:numPr>
      <w:spacing w:before="120"/>
      <w:outlineLvl w:val="2"/>
    </w:pPr>
    <w:rPr>
      <w:rFonts w:ascii="Arial" w:hAnsi="Arial"/>
      <w:b/>
      <w:color w:val="008080"/>
      <w:kern w:val="28"/>
      <w:sz w:val="20"/>
    </w:rPr>
  </w:style>
  <w:style w:type="paragraph" w:styleId="Overskrift4">
    <w:name w:val="heading 4"/>
    <w:basedOn w:val="Normal"/>
    <w:next w:val="Brdtekstinnrykk"/>
    <w:qFormat/>
    <w:pPr>
      <w:keepNext/>
      <w:numPr>
        <w:ilvl w:val="3"/>
        <w:numId w:val="17"/>
      </w:numPr>
      <w:spacing w:before="120"/>
      <w:outlineLvl w:val="3"/>
    </w:pPr>
    <w:rPr>
      <w:rFonts w:ascii="Arial" w:hAnsi="Arial"/>
      <w:b/>
      <w:color w:val="0000FF"/>
      <w:kern w:val="28"/>
      <w:sz w:val="20"/>
    </w:rPr>
  </w:style>
  <w:style w:type="paragraph" w:styleId="Overskrift5">
    <w:name w:val="heading 5"/>
    <w:basedOn w:val="Normal"/>
    <w:next w:val="Brdtekstinnrykk5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rPr>
      <w:rFonts w:ascii="Arial" w:hAnsi="Arial"/>
      <w:b/>
      <w:noProof/>
      <w:sz w:val="22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  <w:sz w:val="20"/>
    </w:rPr>
  </w:style>
  <w:style w:type="paragraph" w:styleId="Tittel">
    <w:name w:val="Title"/>
    <w:basedOn w:val="Normal"/>
    <w:next w:val="Brdtekst"/>
    <w:qFormat/>
    <w:pPr>
      <w:spacing w:before="480"/>
    </w:pPr>
    <w:rPr>
      <w:rFonts w:ascii="Arial" w:hAnsi="Arial"/>
      <w:b/>
      <w:color w:val="000080"/>
      <w:kern w:val="28"/>
      <w:sz w:val="28"/>
    </w:rPr>
  </w:style>
  <w:style w:type="paragraph" w:styleId="Topptekst">
    <w:name w:val="header"/>
    <w:basedOn w:val="Normal"/>
    <w:rPr>
      <w:rFonts w:ascii="Arial" w:hAnsi="Arial"/>
      <w:b/>
      <w:sz w:val="22"/>
    </w:rPr>
  </w:style>
  <w:style w:type="character" w:styleId="Sidetall">
    <w:name w:val="page number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2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3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semiHidden/>
    <w:pPr>
      <w:tabs>
        <w:tab w:val="right" w:leader="dot" w:pos="9072"/>
      </w:tabs>
      <w:spacing w:before="40" w:after="60"/>
      <w:ind w:right="1134"/>
    </w:pPr>
    <w:rPr>
      <w:rFonts w:ascii="Arial" w:hAnsi="Arial"/>
      <w:b/>
      <w:sz w:val="20"/>
    </w:rPr>
  </w:style>
  <w:style w:type="paragraph" w:styleId="INNH2">
    <w:name w:val="toc 2"/>
    <w:basedOn w:val="Normal"/>
    <w:next w:val="Normal"/>
    <w:semiHidden/>
    <w:pPr>
      <w:tabs>
        <w:tab w:val="right" w:leader="dot" w:pos="9072"/>
      </w:tabs>
      <w:spacing w:before="40"/>
      <w:ind w:left="284" w:right="1134"/>
    </w:pPr>
    <w:rPr>
      <w:rFonts w:ascii="Arial" w:hAnsi="Arial"/>
      <w:smallCaps/>
      <w:sz w:val="20"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  <w:sz w:val="20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Brdtekstpflgende">
    <w:name w:val="Brødtekst påfølgende"/>
    <w:basedOn w:val="Brdtekst"/>
    <w:pPr>
      <w:overflowPunct w:val="0"/>
      <w:autoSpaceDE w:val="0"/>
      <w:autoSpaceDN w:val="0"/>
      <w:adjustRightInd w:val="0"/>
      <w:textAlignment w:val="baseline"/>
    </w:pPr>
  </w:style>
  <w:style w:type="character" w:styleId="Hyperkobling">
    <w:name w:val="Hyperlink"/>
    <w:rsid w:val="00DC3266"/>
    <w:rPr>
      <w:color w:val="0000FF"/>
      <w:u w:val="single"/>
    </w:rPr>
  </w:style>
  <w:style w:type="paragraph" w:styleId="Dokumentkart">
    <w:name w:val="Document Map"/>
    <w:basedOn w:val="Normal"/>
    <w:semiHidden/>
    <w:rsid w:val="000E1110"/>
    <w:pPr>
      <w:shd w:val="clear" w:color="auto" w:fill="000080"/>
    </w:pPr>
    <w:rPr>
      <w:rFonts w:ascii="Tahoma" w:hAnsi="Tahoma" w:cs="Tahoma"/>
      <w:sz w:val="20"/>
    </w:rPr>
  </w:style>
  <w:style w:type="table" w:styleId="Tabellrutenett">
    <w:name w:val="Table Grid"/>
    <w:basedOn w:val="Vanligtabell"/>
    <w:rsid w:val="00AB0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TPU-KravtilTechnicalPublication">
    <w:name w:val="Req TPU - Krav til Technical Publication"/>
    <w:basedOn w:val="Normal"/>
    <w:rsid w:val="00EF4130"/>
    <w:pPr>
      <w:numPr>
        <w:numId w:val="4"/>
      </w:numPr>
      <w:tabs>
        <w:tab w:val="clear" w:pos="1080"/>
        <w:tab w:val="left" w:pos="1701"/>
      </w:tabs>
      <w:spacing w:before="60" w:after="60"/>
    </w:pPr>
    <w:rPr>
      <w:sz w:val="22"/>
      <w:lang w:val="en-GB" w:eastAsia="en-US"/>
    </w:rPr>
  </w:style>
  <w:style w:type="paragraph" w:styleId="Bobletekst">
    <w:name w:val="Balloon Text"/>
    <w:basedOn w:val="Normal"/>
    <w:semiHidden/>
    <w:rsid w:val="00B536F9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9B5061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5706FB"/>
    <w:rPr>
      <w:sz w:val="16"/>
      <w:szCs w:val="16"/>
    </w:rPr>
  </w:style>
  <w:style w:type="paragraph" w:styleId="Merknadstekst">
    <w:name w:val="annotation text"/>
    <w:basedOn w:val="Normal"/>
    <w:semiHidden/>
    <w:rsid w:val="005706FB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5706FB"/>
    <w:rPr>
      <w:b/>
      <w:bCs/>
    </w:rPr>
  </w:style>
  <w:style w:type="character" w:customStyle="1" w:styleId="ContractstyleTegn">
    <w:name w:val="Contractstyle Tegn"/>
    <w:link w:val="Contractstyle"/>
    <w:rsid w:val="00125394"/>
    <w:rPr>
      <w:sz w:val="22"/>
      <w:lang w:val="nb-NO" w:eastAsia="en-US" w:bidi="ar-SA"/>
    </w:rPr>
  </w:style>
  <w:style w:type="paragraph" w:styleId="Sluttnotetekst">
    <w:name w:val="endnote text"/>
    <w:basedOn w:val="Normal"/>
    <w:semiHidden/>
    <w:rsid w:val="0060480F"/>
    <w:rPr>
      <w:sz w:val="20"/>
    </w:rPr>
  </w:style>
  <w:style w:type="character" w:styleId="Sluttnotereferanse">
    <w:name w:val="endnote reference"/>
    <w:semiHidden/>
    <w:rsid w:val="0060480F"/>
    <w:rPr>
      <w:vertAlign w:val="superscript"/>
    </w:rPr>
  </w:style>
  <w:style w:type="character" w:customStyle="1" w:styleId="HFK-Heading-Eng">
    <w:name w:val="HFK- Heading - Eng"/>
    <w:rsid w:val="0075107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Brdtekst"/>
    <w:qFormat/>
    <w:pPr>
      <w:keepNext/>
      <w:numPr>
        <w:numId w:val="17"/>
      </w:numPr>
      <w:spacing w:before="180"/>
      <w:outlineLvl w:val="0"/>
    </w:pPr>
    <w:rPr>
      <w:rFonts w:ascii="Arial" w:hAnsi="Arial"/>
      <w:b/>
      <w:color w:val="0000FF"/>
      <w:kern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7"/>
      </w:numPr>
      <w:spacing w:before="120"/>
      <w:outlineLvl w:val="1"/>
    </w:pPr>
    <w:rPr>
      <w:rFonts w:ascii="Arial" w:hAnsi="Arial"/>
      <w:b/>
      <w:color w:val="800080"/>
      <w:kern w:val="28"/>
      <w:sz w:val="20"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7"/>
      </w:numPr>
      <w:spacing w:before="120"/>
      <w:outlineLvl w:val="2"/>
    </w:pPr>
    <w:rPr>
      <w:rFonts w:ascii="Arial" w:hAnsi="Arial"/>
      <w:b/>
      <w:color w:val="008080"/>
      <w:kern w:val="28"/>
      <w:sz w:val="20"/>
    </w:rPr>
  </w:style>
  <w:style w:type="paragraph" w:styleId="Overskrift4">
    <w:name w:val="heading 4"/>
    <w:basedOn w:val="Normal"/>
    <w:next w:val="Brdtekstinnrykk"/>
    <w:qFormat/>
    <w:pPr>
      <w:keepNext/>
      <w:numPr>
        <w:ilvl w:val="3"/>
        <w:numId w:val="17"/>
      </w:numPr>
      <w:spacing w:before="120"/>
      <w:outlineLvl w:val="3"/>
    </w:pPr>
    <w:rPr>
      <w:rFonts w:ascii="Arial" w:hAnsi="Arial"/>
      <w:b/>
      <w:color w:val="0000FF"/>
      <w:kern w:val="28"/>
      <w:sz w:val="20"/>
    </w:rPr>
  </w:style>
  <w:style w:type="paragraph" w:styleId="Overskrift5">
    <w:name w:val="heading 5"/>
    <w:basedOn w:val="Normal"/>
    <w:next w:val="Brdtekstinnrykk5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rPr>
      <w:rFonts w:ascii="Arial" w:hAnsi="Arial"/>
      <w:b/>
      <w:noProof/>
      <w:sz w:val="22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  <w:sz w:val="20"/>
    </w:rPr>
  </w:style>
  <w:style w:type="paragraph" w:styleId="Tittel">
    <w:name w:val="Title"/>
    <w:basedOn w:val="Normal"/>
    <w:next w:val="Brdtekst"/>
    <w:qFormat/>
    <w:pPr>
      <w:spacing w:before="480"/>
    </w:pPr>
    <w:rPr>
      <w:rFonts w:ascii="Arial" w:hAnsi="Arial"/>
      <w:b/>
      <w:color w:val="000080"/>
      <w:kern w:val="28"/>
      <w:sz w:val="28"/>
    </w:rPr>
  </w:style>
  <w:style w:type="paragraph" w:styleId="Topptekst">
    <w:name w:val="header"/>
    <w:basedOn w:val="Normal"/>
    <w:rPr>
      <w:rFonts w:ascii="Arial" w:hAnsi="Arial"/>
      <w:b/>
      <w:sz w:val="22"/>
    </w:rPr>
  </w:style>
  <w:style w:type="character" w:styleId="Sidetall">
    <w:name w:val="page number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2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3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semiHidden/>
    <w:pPr>
      <w:tabs>
        <w:tab w:val="right" w:leader="dot" w:pos="9072"/>
      </w:tabs>
      <w:spacing w:before="40" w:after="60"/>
      <w:ind w:right="1134"/>
    </w:pPr>
    <w:rPr>
      <w:rFonts w:ascii="Arial" w:hAnsi="Arial"/>
      <w:b/>
      <w:sz w:val="20"/>
    </w:rPr>
  </w:style>
  <w:style w:type="paragraph" w:styleId="INNH2">
    <w:name w:val="toc 2"/>
    <w:basedOn w:val="Normal"/>
    <w:next w:val="Normal"/>
    <w:semiHidden/>
    <w:pPr>
      <w:tabs>
        <w:tab w:val="right" w:leader="dot" w:pos="9072"/>
      </w:tabs>
      <w:spacing w:before="40"/>
      <w:ind w:left="284" w:right="1134"/>
    </w:pPr>
    <w:rPr>
      <w:rFonts w:ascii="Arial" w:hAnsi="Arial"/>
      <w:smallCaps/>
      <w:sz w:val="20"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  <w:sz w:val="20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Brdtekstpflgende">
    <w:name w:val="Brødtekst påfølgende"/>
    <w:basedOn w:val="Brdtekst"/>
    <w:pPr>
      <w:overflowPunct w:val="0"/>
      <w:autoSpaceDE w:val="0"/>
      <w:autoSpaceDN w:val="0"/>
      <w:adjustRightInd w:val="0"/>
      <w:textAlignment w:val="baseline"/>
    </w:pPr>
  </w:style>
  <w:style w:type="character" w:styleId="Hyperkobling">
    <w:name w:val="Hyperlink"/>
    <w:rsid w:val="00DC3266"/>
    <w:rPr>
      <w:color w:val="0000FF"/>
      <w:u w:val="single"/>
    </w:rPr>
  </w:style>
  <w:style w:type="paragraph" w:styleId="Dokumentkart">
    <w:name w:val="Document Map"/>
    <w:basedOn w:val="Normal"/>
    <w:semiHidden/>
    <w:rsid w:val="000E1110"/>
    <w:pPr>
      <w:shd w:val="clear" w:color="auto" w:fill="000080"/>
    </w:pPr>
    <w:rPr>
      <w:rFonts w:ascii="Tahoma" w:hAnsi="Tahoma" w:cs="Tahoma"/>
      <w:sz w:val="20"/>
    </w:rPr>
  </w:style>
  <w:style w:type="table" w:styleId="Tabellrutenett">
    <w:name w:val="Table Grid"/>
    <w:basedOn w:val="Vanligtabell"/>
    <w:rsid w:val="00AB0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TPU-KravtilTechnicalPublication">
    <w:name w:val="Req TPU - Krav til Technical Publication"/>
    <w:basedOn w:val="Normal"/>
    <w:rsid w:val="00EF4130"/>
    <w:pPr>
      <w:numPr>
        <w:numId w:val="4"/>
      </w:numPr>
      <w:tabs>
        <w:tab w:val="clear" w:pos="1080"/>
        <w:tab w:val="left" w:pos="1701"/>
      </w:tabs>
      <w:spacing w:before="60" w:after="60"/>
    </w:pPr>
    <w:rPr>
      <w:sz w:val="22"/>
      <w:lang w:val="en-GB" w:eastAsia="en-US"/>
    </w:rPr>
  </w:style>
  <w:style w:type="paragraph" w:styleId="Bobletekst">
    <w:name w:val="Balloon Text"/>
    <w:basedOn w:val="Normal"/>
    <w:semiHidden/>
    <w:rsid w:val="00B536F9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9B5061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5706FB"/>
    <w:rPr>
      <w:sz w:val="16"/>
      <w:szCs w:val="16"/>
    </w:rPr>
  </w:style>
  <w:style w:type="paragraph" w:styleId="Merknadstekst">
    <w:name w:val="annotation text"/>
    <w:basedOn w:val="Normal"/>
    <w:semiHidden/>
    <w:rsid w:val="005706FB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5706FB"/>
    <w:rPr>
      <w:b/>
      <w:bCs/>
    </w:rPr>
  </w:style>
  <w:style w:type="character" w:customStyle="1" w:styleId="ContractstyleTegn">
    <w:name w:val="Contractstyle Tegn"/>
    <w:link w:val="Contractstyle"/>
    <w:rsid w:val="00125394"/>
    <w:rPr>
      <w:sz w:val="22"/>
      <w:lang w:val="nb-NO" w:eastAsia="en-US" w:bidi="ar-SA"/>
    </w:rPr>
  </w:style>
  <w:style w:type="paragraph" w:styleId="Sluttnotetekst">
    <w:name w:val="endnote text"/>
    <w:basedOn w:val="Normal"/>
    <w:semiHidden/>
    <w:rsid w:val="0060480F"/>
    <w:rPr>
      <w:sz w:val="20"/>
    </w:rPr>
  </w:style>
  <w:style w:type="character" w:styleId="Sluttnotereferanse">
    <w:name w:val="endnote reference"/>
    <w:semiHidden/>
    <w:rsid w:val="0060480F"/>
    <w:rPr>
      <w:vertAlign w:val="superscript"/>
    </w:rPr>
  </w:style>
  <w:style w:type="character" w:customStyle="1" w:styleId="HFK-Heading-Eng">
    <w:name w:val="HFK- Heading - Eng"/>
    <w:rsid w:val="0075107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2dd867-7b45-4842-b7f7-667b98609e1b">
      <Value>136</Value>
      <Value>16</Value>
      <Value>15</Value>
      <Value>2</Value>
      <Value>137</Value>
    </TaxCatchAll>
    <TaxKeywordTaxHTField xmlns="af2dd867-7b45-4842-b7f7-667b98609e1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Kvalifikasjonsgrunnlag</TermName>
          <TermId xmlns="http://schemas.microsoft.com/office/infopath/2007/PartnerControls">7464bb7e-a6fc-48e6-953b-f5606185cedc</TermId>
        </TermInfo>
        <TermInfo xmlns="http://schemas.microsoft.com/office/infopath/2007/PartnerControls">
          <TermName xmlns="http://schemas.microsoft.com/office/infopath/2007/PartnerControls">Rådgivningsavtale</TermName>
          <TermId xmlns="http://schemas.microsoft.com/office/infopath/2007/PartnerControls">cb75a6bc-bcf9-48ab-bb4c-7a1e27b13329</TermId>
        </TermInfo>
      </Terms>
    </TaxKeywordTaxHTField>
    <ForsvaretTeamsiteOrganization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IKT-kapasiteter</TermName>
          <TermId xmlns="http://schemas.microsoft.com/office/infopath/2007/PartnerControls">fd152c7f-302e-410c-94e2-498fa9c391cb</TermId>
        </TermInfo>
      </Terms>
    </ForsvaretTeamsiteOrganizationNoteField>
    <ForsvaretTeamsiteSubject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IKT-materiell</TermName>
          <TermId xmlns="http://schemas.microsoft.com/office/infopath/2007/PartnerControls">134f1a41-1ef6-48c6-a3c1-09c49333b4c2</TermId>
        </TermInfo>
      </Terms>
    </ForsvaretTeamsiteSubjectNoteField>
    <ForsvaretTeamsiteSecurityLevel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ForsvaretTeamsiteSecurityLevelNoteField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BAFC51DDCE0CA74B8DDFAD12EBAAA694" ma:contentTypeVersion="3" ma:contentTypeDescription="Opprett et nytt dokument." ma:contentTypeScope="" ma:versionID="d2108ce44aa3233fc9b6052fe7ef686c">
  <xsd:schema xmlns:xsd="http://www.w3.org/2001/XMLSchema" xmlns:xs="http://www.w3.org/2001/XMLSchema" xmlns:p="http://schemas.microsoft.com/office/2006/metadata/properties" xmlns:ns1="http://schemas.microsoft.com/sharepoint/v3" xmlns:ns2="67c28e5e-7e13-4640-9b41-8d78d74b5521" xmlns:ns3="af2dd867-7b45-4842-b7f7-667b98609e1b" targetNamespace="http://schemas.microsoft.com/office/2006/metadata/properties" ma:root="true" ma:fieldsID="209a361fa1867ac7742ea47045059dbf" ns1:_="" ns2:_="" ns3:_="">
    <xsd:import namespace="http://schemas.microsoft.com/sharepoint/v3"/>
    <xsd:import namespace="67c28e5e-7e13-4640-9b41-8d78d74b5521"/>
    <xsd:import namespace="af2dd867-7b45-4842-b7f7-667b98609e1b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7" nillable="true" ma:displayName="Planlagt startdato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lagt utløpsdato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28e5e-7e13-4640-9b41-8d78d74b5521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dd867-7b45-4842-b7f7-667b98609e1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description="" ma:hidden="true" ma:list="{a6b5fe2d-68fb-40e8-a394-b23297159c73}" ma:internalName="TaxCatchAll" ma:showField="CatchAllData" ma:web="af2dd867-7b45-4842-b7f7-667b98609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93102-0F56-4E71-9E71-0A26D1D23E91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f2dd867-7b45-4842-b7f7-667b98609e1b"/>
    <ds:schemaRef ds:uri="http://purl.org/dc/terms/"/>
    <ds:schemaRef ds:uri="http://schemas.microsoft.com/office/2006/metadata/properties"/>
    <ds:schemaRef ds:uri="http://schemas.microsoft.com/office/infopath/2007/PartnerControls"/>
    <ds:schemaRef ds:uri="67c28e5e-7e13-4640-9b41-8d78d74b5521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CC536A-59C8-4849-A22B-E2AB2204E0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BFE3D1-1977-4B59-93CF-76C3B4021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c28e5e-7e13-4640-9b41-8d78d74b5521"/>
    <ds:schemaRef ds:uri="af2dd867-7b45-4842-b7f7-667b98609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449CD-5C38-486C-869A-FBDCB263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7087F4CD</Template>
  <TotalTime>0</TotalTime>
  <Pages>4</Pages>
  <Words>803</Words>
  <Characters>4261</Characters>
  <Application>Microsoft Office Word</Application>
  <DocSecurity>2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FSP FMA IKT 2018-001 Kvalifikasjonsgrunnlag - Vedlegg A</vt:lpstr>
    </vt:vector>
  </TitlesOfParts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FSP FMA IKT 2018-001 Kvalifikasjonsgrunnlag - Vedlegg A</dc:title>
  <dc:creator/>
  <cp:keywords>Rådgivningsavtale; Kvalifikasjonsgrunnlag</cp:keywords>
  <cp:lastModifiedBy/>
  <cp:revision>1</cp:revision>
  <dcterms:created xsi:type="dcterms:W3CDTF">2018-02-12T13:23:00Z</dcterms:created>
  <dcterms:modified xsi:type="dcterms:W3CDTF">2018-02-12T13:23:00Z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0x010100E04E9CB587854BDCB31D5A9387256C6300BAFC51DDCE0CA74B8DDFAD12EBAAA694</vt:lpwstr>
  </property>
  <property fmtid="{D5CDD505-2E9C-101B-9397-08002B2CF9AE}" pid="3" name="TaxKeyword">
    <vt:lpwstr>137;#Kvalifikasjonsgrunnlag|7464bb7e-a6fc-48e6-953b-f5606185cedc;#136;#Rådgivningsavtale|cb75a6bc-bcf9-48ab-bb4c-7a1e27b13329</vt:lpwstr>
  </property>
  <property fmtid="{D5CDD505-2E9C-101B-9397-08002B2CF9AE}" pid="4" name="ForsvatetTeamsiteLocation">
    <vt:lpwstr/>
  </property>
  <property fmtid="{D5CDD505-2E9C-101B-9397-08002B2CF9AE}" pid="5" name="ForsvaretTeamsiteOrganization">
    <vt:lpwstr>16;#Forsvarsmateriell IKT-kapasiteter|fd152c7f-302e-410c-94e2-498fa9c391cb</vt:lpwstr>
  </property>
  <property fmtid="{D5CDD505-2E9C-101B-9397-08002B2CF9AE}" pid="6" name="ForsvaretTeamsiteSubject">
    <vt:lpwstr>2;#IKT-materiell|134f1a41-1ef6-48c6-a3c1-09c49333b4c2</vt:lpwstr>
  </property>
  <property fmtid="{D5CDD505-2E9C-101B-9397-08002B2CF9AE}" pid="7" name="ForsvaretTeamsiteSecurityLevel">
    <vt:lpwstr>15;#UGRADERT|d00673f2-4025-410d-80f3-e4b359da56af</vt:lpwstr>
  </property>
</Properties>
</file>